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1080" w:rsidRDefault="006C6949">
      <w:pPr>
        <w:pStyle w:val="af9"/>
        <w:rPr>
          <w:rFonts w:eastAsia="宋体"/>
          <w:b/>
          <w:bCs/>
          <w:lang w:val="en-US"/>
        </w:rPr>
      </w:pPr>
      <w:bookmarkStart w:id="0" w:name="OLE_LINK34"/>
      <w:bookmarkStart w:id="1" w:name="OLE_LINK33"/>
      <w:bookmarkStart w:id="2" w:name="OLE_LINK13"/>
      <w:bookmarkStart w:id="3" w:name="OLE_LINK12"/>
      <w:r>
        <w:rPr>
          <w:rFonts w:ascii="Arial" w:hAnsi="Arial" w:cs="Arial"/>
          <w:b/>
          <w:bCs/>
          <w:sz w:val="24"/>
          <w:szCs w:val="24"/>
          <w:lang w:val="en-US"/>
        </w:rPr>
        <w:t>3GPP TSG-RAN WG</w:t>
      </w:r>
      <w:r>
        <w:rPr>
          <w:rFonts w:ascii="Arial" w:eastAsia="宋体" w:hAnsi="Arial" w:cs="Arial" w:hint="eastAsia"/>
          <w:b/>
          <w:bCs/>
          <w:sz w:val="24"/>
          <w:szCs w:val="24"/>
          <w:lang w:val="en-US"/>
        </w:rPr>
        <w:t>3</w:t>
      </w:r>
      <w:r>
        <w:rPr>
          <w:rFonts w:ascii="Arial" w:hAnsi="Arial" w:cs="Arial"/>
          <w:b/>
          <w:bCs/>
          <w:sz w:val="24"/>
          <w:szCs w:val="24"/>
          <w:lang w:val="en-US"/>
        </w:rPr>
        <w:t xml:space="preserve"> #1</w:t>
      </w:r>
      <w:r>
        <w:rPr>
          <w:rFonts w:ascii="Arial" w:eastAsia="宋体" w:hAnsi="Arial" w:cs="Arial" w:hint="eastAsia"/>
          <w:b/>
          <w:bCs/>
          <w:sz w:val="24"/>
          <w:szCs w:val="24"/>
          <w:lang w:val="en-US"/>
        </w:rPr>
        <w:t>14</w:t>
      </w:r>
      <w:r>
        <w:rPr>
          <w:rFonts w:ascii="Arial" w:eastAsia="宋体" w:hAnsi="Arial" w:cs="Arial" w:hint="eastAsia"/>
          <w:b/>
          <w:bCs/>
          <w:sz w:val="24"/>
          <w:szCs w:val="24"/>
          <w:lang w:val="en-US"/>
        </w:rPr>
        <w:t>bis</w:t>
      </w:r>
      <w:r>
        <w:rPr>
          <w:rFonts w:ascii="Arial" w:eastAsia="宋体" w:hAnsi="Arial" w:cs="Arial" w:hint="eastAsia"/>
          <w:b/>
          <w:bCs/>
          <w:sz w:val="24"/>
          <w:szCs w:val="24"/>
          <w:lang w:val="en-US"/>
        </w:rPr>
        <w:t>-e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eastAsia="宋体" w:hAnsi="Arial" w:cs="Arial" w:hint="eastAsia"/>
          <w:b/>
          <w:bCs/>
          <w:sz w:val="24"/>
          <w:szCs w:val="24"/>
          <w:lang w:val="en-US"/>
        </w:rPr>
        <w:tab/>
      </w:r>
      <w:r>
        <w:rPr>
          <w:rFonts w:ascii="Arial" w:eastAsia="宋体" w:hAnsi="Arial" w:cs="Arial" w:hint="eastAsia"/>
          <w:b/>
          <w:bCs/>
          <w:sz w:val="24"/>
          <w:szCs w:val="24"/>
          <w:lang w:val="en-US"/>
        </w:rPr>
        <w:tab/>
      </w:r>
      <w:r>
        <w:rPr>
          <w:rFonts w:ascii="Arial" w:eastAsia="宋体" w:hAnsi="Arial" w:cs="Arial" w:hint="eastAsia"/>
          <w:b/>
          <w:bCs/>
          <w:sz w:val="24"/>
          <w:szCs w:val="24"/>
          <w:lang w:val="en-US"/>
        </w:rPr>
        <w:tab/>
      </w:r>
      <w:r>
        <w:rPr>
          <w:rFonts w:ascii="Arial" w:hAnsi="Arial" w:cs="Arial"/>
          <w:b/>
          <w:bCs/>
          <w:sz w:val="24"/>
          <w:szCs w:val="24"/>
          <w:lang w:val="en-US"/>
        </w:rPr>
        <w:tab/>
        <w:t xml:space="preserve">        </w:t>
      </w:r>
      <w:r w:rsidR="002D12C9" w:rsidRPr="002D12C9">
        <w:rPr>
          <w:rFonts w:ascii="Arial" w:hAnsi="Arial" w:cs="Arial"/>
          <w:b/>
          <w:bCs/>
          <w:iCs/>
          <w:sz w:val="24"/>
          <w:szCs w:val="24"/>
          <w:lang w:val="en-US"/>
        </w:rPr>
        <w:t>R3-220229</w:t>
      </w:r>
      <w:bookmarkStart w:id="4" w:name="_GoBack"/>
      <w:bookmarkEnd w:id="4"/>
    </w:p>
    <w:p w:rsidR="00E91080" w:rsidRDefault="006C6949">
      <w:pPr>
        <w:tabs>
          <w:tab w:val="center" w:pos="4536"/>
          <w:tab w:val="right" w:pos="9072"/>
        </w:tabs>
        <w:rPr>
          <w:rFonts w:ascii="Arial" w:eastAsia="宋体" w:hAnsi="Arial"/>
          <w:b/>
          <w:sz w:val="24"/>
          <w:szCs w:val="20"/>
        </w:rPr>
      </w:pPr>
      <w:bookmarkStart w:id="5" w:name="OLE_LINK3"/>
      <w:r>
        <w:rPr>
          <w:rFonts w:ascii="Arial" w:eastAsia="宋体" w:hAnsi="Arial" w:cs="Arial"/>
          <w:b/>
          <w:bCs/>
          <w:sz w:val="24"/>
          <w:szCs w:val="24"/>
        </w:rPr>
        <w:t>Online,</w:t>
      </w:r>
      <w:r>
        <w:rPr>
          <w:rFonts w:ascii="Arial" w:eastAsia="宋体" w:hAnsi="Arial" w:cs="Arial" w:hint="eastAsia"/>
          <w:b/>
          <w:bCs/>
          <w:sz w:val="24"/>
          <w:szCs w:val="24"/>
        </w:rPr>
        <w:t xml:space="preserve"> 1</w:t>
      </w:r>
      <w:r>
        <w:rPr>
          <w:rFonts w:ascii="Arial" w:eastAsia="宋体" w:hAnsi="Arial" w:cs="Arial" w:hint="eastAsia"/>
          <w:b/>
          <w:bCs/>
          <w:sz w:val="24"/>
          <w:szCs w:val="24"/>
        </w:rPr>
        <w:t>7</w:t>
      </w:r>
      <w:r>
        <w:rPr>
          <w:rFonts w:ascii="Arial" w:eastAsia="宋体" w:hAnsi="Arial" w:cs="Arial" w:hint="eastAsia"/>
          <w:b/>
          <w:bCs/>
          <w:sz w:val="24"/>
          <w:szCs w:val="24"/>
        </w:rPr>
        <w:t xml:space="preserve"> </w:t>
      </w:r>
      <w:r>
        <w:rPr>
          <w:rFonts w:ascii="Arial" w:eastAsia="宋体" w:hAnsi="Arial" w:cs="Arial" w:hint="eastAsia"/>
          <w:b/>
          <w:bCs/>
          <w:sz w:val="24"/>
          <w:szCs w:val="24"/>
        </w:rPr>
        <w:t>Jan</w:t>
      </w:r>
      <w:r>
        <w:rPr>
          <w:rFonts w:ascii="Arial" w:hAnsi="Arial" w:cs="Arial"/>
          <w:b/>
          <w:bCs/>
          <w:color w:val="000000"/>
          <w:sz w:val="24"/>
          <w:szCs w:val="24"/>
        </w:rPr>
        <w:t>–</w:t>
      </w:r>
      <w:r>
        <w:rPr>
          <w:rFonts w:ascii="Arial" w:eastAsia="宋体" w:hAnsi="Arial" w:cs="Arial" w:hint="eastAsia"/>
          <w:b/>
          <w:bCs/>
          <w:sz w:val="24"/>
          <w:szCs w:val="24"/>
        </w:rPr>
        <w:t xml:space="preserve"> </w:t>
      </w:r>
      <w:r>
        <w:rPr>
          <w:rFonts w:ascii="Arial" w:eastAsia="宋体" w:hAnsi="Arial" w:cs="Arial" w:hint="eastAsia"/>
          <w:b/>
          <w:bCs/>
          <w:sz w:val="24"/>
          <w:szCs w:val="24"/>
        </w:rPr>
        <w:t>26</w:t>
      </w:r>
      <w:r>
        <w:rPr>
          <w:rFonts w:ascii="Arial" w:eastAsia="宋体" w:hAnsi="Arial" w:cs="Arial" w:hint="eastAsia"/>
          <w:b/>
          <w:bCs/>
          <w:sz w:val="24"/>
          <w:szCs w:val="24"/>
        </w:rPr>
        <w:t xml:space="preserve"> </w:t>
      </w:r>
      <w:r>
        <w:rPr>
          <w:rFonts w:ascii="Arial" w:eastAsia="宋体" w:hAnsi="Arial" w:cs="Arial" w:hint="eastAsia"/>
          <w:b/>
          <w:bCs/>
          <w:sz w:val="24"/>
          <w:szCs w:val="24"/>
        </w:rPr>
        <w:t>Jan</w:t>
      </w:r>
      <w:r>
        <w:rPr>
          <w:rFonts w:ascii="Arial" w:hAnsi="Arial" w:cs="Arial"/>
          <w:b/>
          <w:bCs/>
          <w:color w:val="000000"/>
          <w:sz w:val="24"/>
          <w:szCs w:val="24"/>
        </w:rPr>
        <w:t xml:space="preserve"> </w:t>
      </w:r>
      <w:r>
        <w:rPr>
          <w:rFonts w:ascii="Arial" w:eastAsia="宋体" w:hAnsi="Arial" w:cs="Arial" w:hint="eastAsia"/>
          <w:b/>
          <w:bCs/>
          <w:sz w:val="24"/>
          <w:szCs w:val="24"/>
        </w:rPr>
        <w:t>202</w:t>
      </w:r>
      <w:r>
        <w:rPr>
          <w:rFonts w:ascii="Arial" w:eastAsia="宋体" w:hAnsi="Arial" w:cs="Arial" w:hint="eastAsia"/>
          <w:b/>
          <w:bCs/>
          <w:sz w:val="24"/>
          <w:szCs w:val="24"/>
        </w:rPr>
        <w:t>2</w:t>
      </w:r>
    </w:p>
    <w:bookmarkEnd w:id="5"/>
    <w:p w:rsidR="00E91080" w:rsidRDefault="006C6949">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ZTE</w:t>
      </w:r>
    </w:p>
    <w:p w:rsidR="00E91080" w:rsidRDefault="006C6949">
      <w:pPr>
        <w:pStyle w:val="ae"/>
        <w:tabs>
          <w:tab w:val="clear" w:pos="4536"/>
        </w:tabs>
        <w:spacing w:beforeLines="50" w:before="120" w:afterLines="50" w:after="120"/>
        <w:ind w:left="1928" w:hangingChars="800" w:hanging="1928"/>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6" w:name="OLE_LINK19"/>
      <w:r>
        <w:rPr>
          <w:rFonts w:eastAsia="宋体" w:hint="eastAsia"/>
          <w:sz w:val="24"/>
          <w:szCs w:val="22"/>
          <w:lang w:eastAsia="zh-CN"/>
        </w:rPr>
        <w:t xml:space="preserve"> </w:t>
      </w:r>
      <w:bookmarkEnd w:id="6"/>
      <w:r>
        <w:rPr>
          <w:rFonts w:eastAsia="宋体" w:hint="eastAsia"/>
          <w:sz w:val="24"/>
          <w:szCs w:val="22"/>
          <w:lang w:eastAsia="zh-CN"/>
        </w:rPr>
        <w:t xml:space="preserve"> </w:t>
      </w:r>
      <w:r>
        <w:rPr>
          <w:rFonts w:eastAsia="宋体" w:hint="eastAsia"/>
          <w:sz w:val="24"/>
          <w:szCs w:val="22"/>
          <w:lang w:eastAsia="zh-CN"/>
        </w:rPr>
        <w:t>(TP for Introduction of Enhanced IIoT support over Xn and F1) Analysis of New QoS Related parameters</w:t>
      </w:r>
    </w:p>
    <w:p w:rsidR="00E91080" w:rsidRDefault="006C6949">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hint="eastAsia"/>
          <w:sz w:val="24"/>
          <w:szCs w:val="22"/>
          <w:lang w:eastAsia="zh-CN"/>
        </w:rPr>
        <w:t>21.3</w:t>
      </w:r>
    </w:p>
    <w:p w:rsidR="00E91080" w:rsidRDefault="006C6949">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E91080" w:rsidRDefault="00E91080">
      <w:pPr>
        <w:pBdr>
          <w:bottom w:val="single" w:sz="4" w:space="1" w:color="auto"/>
        </w:pBdr>
        <w:tabs>
          <w:tab w:val="left" w:pos="2552"/>
        </w:tabs>
        <w:spacing w:after="0" w:line="60" w:lineRule="exact"/>
        <w:rPr>
          <w:rFonts w:eastAsia="宋体"/>
          <w:sz w:val="24"/>
        </w:rPr>
      </w:pPr>
    </w:p>
    <w:p w:rsidR="00E91080" w:rsidRDefault="006C6949">
      <w:pPr>
        <w:pStyle w:val="1"/>
        <w:spacing w:before="120" w:after="120" w:line="360" w:lineRule="auto"/>
        <w:ind w:left="431" w:hanging="431"/>
        <w:rPr>
          <w:lang w:val="en-US"/>
        </w:rPr>
      </w:pPr>
      <w:r>
        <w:rPr>
          <w:lang w:val="en-US"/>
        </w:rPr>
        <w:t>Introduction</w:t>
      </w:r>
    </w:p>
    <w:p w:rsidR="00E91080" w:rsidRDefault="006C6949">
      <w:pPr>
        <w:rPr>
          <w:rFonts w:eastAsia="宋体"/>
        </w:rPr>
      </w:pPr>
      <w:r>
        <w:rPr>
          <w:rFonts w:eastAsia="宋体" w:hint="eastAsia"/>
        </w:rPr>
        <w:t>The new WID of NR Industrial Internet of Things (IoT) and URLLC support was approved in RAN#86 and revised in RAN#88e [1]. In which, the following objective is included:</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E91080">
        <w:tc>
          <w:tcPr>
            <w:tcW w:w="10065" w:type="dxa"/>
          </w:tcPr>
          <w:p w:rsidR="00E91080" w:rsidRDefault="006C6949">
            <w:pPr>
              <w:spacing w:after="0"/>
              <w:ind w:left="360"/>
              <w:jc w:val="both"/>
              <w:textAlignment w:val="center"/>
              <w:rPr>
                <w:rFonts w:eastAsia="宋体"/>
                <w:bCs/>
                <w:i/>
                <w:sz w:val="20"/>
                <w:szCs w:val="20"/>
              </w:rPr>
            </w:pPr>
            <w:r>
              <w:rPr>
                <w:rFonts w:eastAsia="宋体"/>
                <w:bCs/>
                <w:i/>
                <w:sz w:val="20"/>
                <w:szCs w:val="20"/>
              </w:rPr>
              <w:t>...</w:t>
            </w:r>
          </w:p>
          <w:p w:rsidR="00E91080" w:rsidRDefault="006C6949">
            <w:pPr>
              <w:numPr>
                <w:ilvl w:val="0"/>
                <w:numId w:val="6"/>
              </w:numPr>
              <w:spacing w:after="0"/>
              <w:ind w:left="440"/>
              <w:jc w:val="both"/>
              <w:textAlignment w:val="center"/>
              <w:rPr>
                <w:rFonts w:eastAsia="宋体"/>
                <w:bCs/>
                <w:i/>
                <w:sz w:val="20"/>
                <w:szCs w:val="20"/>
              </w:rPr>
            </w:pPr>
            <w:r>
              <w:rPr>
                <w:rFonts w:eastAsia="宋体" w:hint="eastAsia"/>
                <w:bCs/>
                <w:i/>
                <w:sz w:val="20"/>
                <w:szCs w:val="20"/>
              </w:rPr>
              <w:t>RAN enhancements based on n</w:t>
            </w:r>
            <w:r>
              <w:rPr>
                <w:rFonts w:eastAsia="宋体" w:hint="eastAsia"/>
                <w:bCs/>
                <w:i/>
                <w:sz w:val="20"/>
                <w:szCs w:val="20"/>
              </w:rPr>
              <w:t xml:space="preserve">ew QoS related parameters if any, e.g. survival time, decided from SA2. [RAN2, RAN3] </w:t>
            </w:r>
          </w:p>
        </w:tc>
      </w:tr>
    </w:tbl>
    <w:p w:rsidR="00E91080" w:rsidRDefault="006C6949">
      <w:pPr>
        <w:spacing w:after="0"/>
        <w:rPr>
          <w:rFonts w:eastAsia="宋体"/>
          <w:lang w:val="en-GB"/>
        </w:rPr>
      </w:pPr>
      <w:r>
        <w:rPr>
          <w:rFonts w:eastAsia="宋体" w:hint="eastAsia"/>
        </w:rPr>
        <w:t xml:space="preserve">In RAN2#112 meeting, </w:t>
      </w:r>
      <w:r>
        <w:rPr>
          <w:rFonts w:eastAsia="宋体" w:hint="eastAsia"/>
          <w:lang w:val="en-GB"/>
        </w:rPr>
        <w:t>based on the</w:t>
      </w:r>
      <w:r>
        <w:rPr>
          <w:rFonts w:eastAsia="宋体" w:hint="eastAsia"/>
        </w:rPr>
        <w:t xml:space="preserve"> above</w:t>
      </w:r>
      <w:r>
        <w:rPr>
          <w:rFonts w:eastAsia="宋体" w:hint="eastAsia"/>
          <w:lang w:val="en-GB"/>
        </w:rPr>
        <w:t xml:space="preserve"> contributions,</w:t>
      </w:r>
      <w:r>
        <w:rPr>
          <w:rFonts w:eastAsia="宋体" w:hint="eastAsia"/>
        </w:rPr>
        <w:t xml:space="preserve"> </w:t>
      </w:r>
      <w:r>
        <w:rPr>
          <w:rFonts w:eastAsia="宋体" w:hint="eastAsia"/>
          <w:lang w:val="en-GB"/>
        </w:rPr>
        <w:t xml:space="preserve">the following </w:t>
      </w:r>
      <w:r>
        <w:rPr>
          <w:rFonts w:eastAsia="宋体" w:hint="eastAsia"/>
        </w:rPr>
        <w:t xml:space="preserve">open issues and </w:t>
      </w:r>
      <w:r>
        <w:rPr>
          <w:rFonts w:eastAsia="Times New Roman" w:hint="eastAsia"/>
          <w:bCs/>
          <w:sz w:val="20"/>
          <w:szCs w:val="20"/>
        </w:rPr>
        <w:t>Possible topics</w:t>
      </w:r>
      <w:r>
        <w:rPr>
          <w:rFonts w:eastAsia="宋体" w:hint="eastAsia"/>
          <w:lang w:val="en-GB"/>
        </w:rPr>
        <w:t xml:space="preserve"> have been achieved</w:t>
      </w:r>
      <w:r>
        <w:rPr>
          <w:rFonts w:eastAsia="宋体" w:hint="eastAsia"/>
        </w:rPr>
        <w:t xml:space="preserve"> [</w:t>
      </w:r>
      <w:r>
        <w:rPr>
          <w:rFonts w:eastAsia="宋体" w:hint="eastAsia"/>
        </w:rPr>
        <w:t>2</w:t>
      </w:r>
      <w:r>
        <w:rPr>
          <w:rFonts w:eastAsia="宋体" w:hint="eastAsia"/>
        </w:rPr>
        <w:t>]</w:t>
      </w:r>
      <w:r>
        <w:rPr>
          <w:rFonts w:eastAsia="宋体" w:hint="eastAsia"/>
          <w:lang w:val="en-GB"/>
        </w:rPr>
        <w:t>:</w:t>
      </w:r>
    </w:p>
    <w:tbl>
      <w:tblPr>
        <w:tblStyle w:val="af1"/>
        <w:tblW w:w="100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8"/>
      </w:tblGrid>
      <w:tr w:rsidR="00E91080">
        <w:tc>
          <w:tcPr>
            <w:tcW w:w="10078" w:type="dxa"/>
          </w:tcPr>
          <w:p w:rsidR="00E91080" w:rsidRDefault="006C6949">
            <w:pPr>
              <w:tabs>
                <w:tab w:val="left" w:pos="0"/>
                <w:tab w:val="left" w:pos="1619"/>
              </w:tabs>
              <w:overflowPunct w:val="0"/>
              <w:autoSpaceDE w:val="0"/>
              <w:autoSpaceDN w:val="0"/>
              <w:adjustRightInd w:val="0"/>
              <w:spacing w:after="40" w:line="264" w:lineRule="auto"/>
              <w:textAlignment w:val="baseline"/>
              <w:rPr>
                <w:rFonts w:eastAsia="Times New Roman"/>
                <w:b/>
                <w:i/>
                <w:iCs/>
                <w:sz w:val="20"/>
                <w:szCs w:val="20"/>
                <w:lang w:eastAsia="ko-KR"/>
              </w:rPr>
            </w:pPr>
            <w:r>
              <w:rPr>
                <w:rFonts w:eastAsia="Times New Roman" w:hint="eastAsia"/>
                <w:b/>
                <w:i/>
                <w:iCs/>
                <w:sz w:val="20"/>
                <w:szCs w:val="20"/>
                <w:lang w:eastAsia="ko-KR"/>
              </w:rPr>
              <w:t>Based on consensus</w:t>
            </w:r>
          </w:p>
          <w:p w:rsidR="00E91080" w:rsidRDefault="006C6949">
            <w:pPr>
              <w:numPr>
                <w:ilvl w:val="0"/>
                <w:numId w:val="7"/>
              </w:numPr>
              <w:tabs>
                <w:tab w:val="left" w:pos="0"/>
                <w:tab w:val="left" w:pos="1619"/>
              </w:tabs>
              <w:overflowPunct w:val="0"/>
              <w:autoSpaceDE w:val="0"/>
              <w:autoSpaceDN w:val="0"/>
              <w:adjustRightInd w:val="0"/>
              <w:spacing w:after="40" w:line="264" w:lineRule="auto"/>
              <w:textAlignment w:val="baseline"/>
              <w:rPr>
                <w:rFonts w:eastAsia="Times New Roman"/>
                <w:bCs/>
                <w:i/>
                <w:iCs/>
                <w:sz w:val="20"/>
                <w:szCs w:val="20"/>
                <w:lang w:eastAsia="ko-KR"/>
              </w:rPr>
            </w:pPr>
            <w:r>
              <w:rPr>
                <w:rFonts w:eastAsia="Times New Roman" w:hint="eastAsia"/>
                <w:bCs/>
                <w:i/>
                <w:iCs/>
                <w:sz w:val="20"/>
                <w:szCs w:val="20"/>
                <w:lang w:eastAsia="ko-KR"/>
              </w:rPr>
              <w:t xml:space="preserve">The survival time is not </w:t>
            </w:r>
            <w:r>
              <w:rPr>
                <w:rFonts w:eastAsia="Times New Roman" w:hint="eastAsia"/>
                <w:bCs/>
                <w:i/>
                <w:iCs/>
                <w:sz w:val="20"/>
                <w:szCs w:val="20"/>
                <w:lang w:eastAsia="ko-KR"/>
              </w:rPr>
              <w:t>applicable to aperiodic deterministic traffic in Rel.17.</w:t>
            </w:r>
          </w:p>
          <w:p w:rsidR="00E91080" w:rsidRDefault="006C6949">
            <w:pPr>
              <w:numPr>
                <w:ilvl w:val="0"/>
                <w:numId w:val="7"/>
              </w:numPr>
              <w:tabs>
                <w:tab w:val="left" w:pos="0"/>
                <w:tab w:val="left" w:pos="1619"/>
              </w:tabs>
              <w:overflowPunct w:val="0"/>
              <w:autoSpaceDE w:val="0"/>
              <w:autoSpaceDN w:val="0"/>
              <w:adjustRightInd w:val="0"/>
              <w:spacing w:after="40" w:line="264" w:lineRule="auto"/>
              <w:textAlignment w:val="baseline"/>
              <w:rPr>
                <w:rFonts w:eastAsia="Malgun Gothic"/>
                <w:b/>
                <w:color w:val="00B050"/>
                <w:lang w:eastAsia="ko-KR"/>
              </w:rPr>
            </w:pPr>
            <w:r>
              <w:rPr>
                <w:rFonts w:eastAsia="Times New Roman" w:hint="eastAsia"/>
                <w:bCs/>
                <w:i/>
                <w:iCs/>
                <w:sz w:val="20"/>
                <w:szCs w:val="20"/>
                <w:lang w:eastAsia="ko-KR"/>
              </w:rPr>
              <w:t>The Survival Time is expressed as unit of time.</w:t>
            </w:r>
          </w:p>
          <w:p w:rsidR="00E91080" w:rsidRDefault="006C6949">
            <w:pPr>
              <w:tabs>
                <w:tab w:val="left" w:pos="0"/>
                <w:tab w:val="left" w:pos="1619"/>
              </w:tabs>
              <w:overflowPunct w:val="0"/>
              <w:autoSpaceDE w:val="0"/>
              <w:autoSpaceDN w:val="0"/>
              <w:adjustRightInd w:val="0"/>
              <w:spacing w:after="40" w:line="264" w:lineRule="auto"/>
              <w:textAlignment w:val="baseline"/>
              <w:rPr>
                <w:rFonts w:eastAsia="Times New Roman"/>
                <w:b/>
                <w:i/>
                <w:iCs/>
                <w:sz w:val="20"/>
                <w:szCs w:val="20"/>
                <w:lang w:eastAsia="ko-KR"/>
              </w:rPr>
            </w:pPr>
            <w:bookmarkStart w:id="7" w:name="OLE_LINK20"/>
            <w:bookmarkStart w:id="8" w:name="OLE_LINK17"/>
            <w:r>
              <w:rPr>
                <w:rFonts w:eastAsia="Times New Roman" w:hint="eastAsia"/>
                <w:b/>
                <w:i/>
                <w:iCs/>
                <w:sz w:val="20"/>
                <w:szCs w:val="20"/>
                <w:lang w:eastAsia="ko-KR"/>
              </w:rPr>
              <w:t>Based on majority view (need discussion in online session for agreement, WA or FFS</w:t>
            </w:r>
            <w:bookmarkEnd w:id="7"/>
            <w:r>
              <w:rPr>
                <w:rFonts w:eastAsia="Times New Roman" w:hint="eastAsia"/>
                <w:b/>
                <w:i/>
                <w:iCs/>
                <w:sz w:val="20"/>
                <w:szCs w:val="20"/>
                <w:lang w:eastAsia="ko-KR"/>
              </w:rPr>
              <w:t>)</w:t>
            </w:r>
          </w:p>
          <w:bookmarkEnd w:id="8"/>
          <w:p w:rsidR="00E91080" w:rsidRDefault="006C6949">
            <w:pPr>
              <w:numPr>
                <w:ilvl w:val="0"/>
                <w:numId w:val="7"/>
              </w:numPr>
              <w:tabs>
                <w:tab w:val="left" w:pos="0"/>
                <w:tab w:val="left" w:pos="1619"/>
              </w:tabs>
              <w:overflowPunct w:val="0"/>
              <w:autoSpaceDE w:val="0"/>
              <w:autoSpaceDN w:val="0"/>
              <w:adjustRightInd w:val="0"/>
              <w:spacing w:after="40" w:line="264" w:lineRule="auto"/>
              <w:textAlignment w:val="baseline"/>
              <w:rPr>
                <w:rFonts w:eastAsia="Times New Roman"/>
                <w:bCs/>
                <w:i/>
                <w:iCs/>
                <w:sz w:val="20"/>
                <w:szCs w:val="20"/>
                <w:lang w:eastAsia="ko-KR"/>
              </w:rPr>
            </w:pPr>
            <w:r>
              <w:rPr>
                <w:rFonts w:eastAsia="Times New Roman" w:hint="eastAsia"/>
                <w:bCs/>
                <w:i/>
                <w:iCs/>
                <w:sz w:val="20"/>
                <w:szCs w:val="20"/>
                <w:lang w:eastAsia="ko-KR"/>
              </w:rPr>
              <w:t>The granularity of time unit for the Survival Time is ‘us’.</w:t>
            </w:r>
          </w:p>
          <w:p w:rsidR="00E91080" w:rsidRDefault="006C6949">
            <w:pPr>
              <w:numPr>
                <w:ilvl w:val="0"/>
                <w:numId w:val="7"/>
              </w:numPr>
              <w:tabs>
                <w:tab w:val="left" w:pos="0"/>
                <w:tab w:val="left" w:pos="1619"/>
              </w:tabs>
              <w:overflowPunct w:val="0"/>
              <w:autoSpaceDE w:val="0"/>
              <w:autoSpaceDN w:val="0"/>
              <w:adjustRightInd w:val="0"/>
              <w:spacing w:after="40" w:line="264" w:lineRule="auto"/>
              <w:textAlignment w:val="baseline"/>
              <w:rPr>
                <w:rFonts w:eastAsia="Times New Roman"/>
                <w:bCs/>
                <w:i/>
                <w:iCs/>
                <w:sz w:val="20"/>
                <w:szCs w:val="20"/>
                <w:lang w:eastAsia="ko-KR"/>
              </w:rPr>
            </w:pPr>
            <w:r>
              <w:rPr>
                <w:rFonts w:eastAsia="Times New Roman" w:hint="eastAsia"/>
                <w:bCs/>
                <w:i/>
                <w:iCs/>
                <w:sz w:val="20"/>
                <w:szCs w:val="20"/>
                <w:lang w:eastAsia="ko-KR"/>
              </w:rPr>
              <w:t>The min</w:t>
            </w:r>
            <w:r>
              <w:rPr>
                <w:rFonts w:eastAsia="Times New Roman" w:hint="eastAsia"/>
                <w:bCs/>
                <w:i/>
                <w:iCs/>
                <w:sz w:val="20"/>
                <w:szCs w:val="20"/>
                <w:lang w:eastAsia="ko-KR"/>
              </w:rPr>
              <w:t>imum value for the Survival Time is 0.</w:t>
            </w:r>
          </w:p>
          <w:p w:rsidR="00E91080" w:rsidRDefault="006C6949">
            <w:pPr>
              <w:numPr>
                <w:ilvl w:val="0"/>
                <w:numId w:val="7"/>
              </w:numPr>
              <w:tabs>
                <w:tab w:val="left" w:pos="0"/>
                <w:tab w:val="left" w:pos="1619"/>
              </w:tabs>
              <w:overflowPunct w:val="0"/>
              <w:autoSpaceDE w:val="0"/>
              <w:autoSpaceDN w:val="0"/>
              <w:adjustRightInd w:val="0"/>
              <w:spacing w:after="40" w:line="264" w:lineRule="auto"/>
              <w:textAlignment w:val="baseline"/>
              <w:rPr>
                <w:rFonts w:eastAsia="Malgun Gothic" w:cs="Arial"/>
                <w:lang w:eastAsia="ko-KR"/>
              </w:rPr>
            </w:pPr>
            <w:r>
              <w:rPr>
                <w:rFonts w:eastAsia="Times New Roman" w:hint="eastAsia"/>
                <w:bCs/>
                <w:i/>
                <w:iCs/>
                <w:sz w:val="20"/>
                <w:szCs w:val="20"/>
                <w:lang w:eastAsia="ko-KR"/>
              </w:rPr>
              <w:t>Supporting the Survival Time for both downlink and uplink.</w:t>
            </w:r>
          </w:p>
          <w:p w:rsidR="00E91080" w:rsidRDefault="006C6949">
            <w:pPr>
              <w:tabs>
                <w:tab w:val="left" w:pos="0"/>
                <w:tab w:val="left" w:pos="1619"/>
              </w:tabs>
              <w:overflowPunct w:val="0"/>
              <w:autoSpaceDE w:val="0"/>
              <w:autoSpaceDN w:val="0"/>
              <w:adjustRightInd w:val="0"/>
              <w:spacing w:after="40" w:line="264" w:lineRule="auto"/>
              <w:textAlignment w:val="baseline"/>
              <w:rPr>
                <w:rFonts w:eastAsia="Times New Roman"/>
                <w:b/>
                <w:i/>
                <w:iCs/>
                <w:sz w:val="20"/>
                <w:szCs w:val="20"/>
                <w:lang w:eastAsia="ko-KR"/>
              </w:rPr>
            </w:pPr>
            <w:r>
              <w:rPr>
                <w:rFonts w:eastAsia="Times New Roman" w:hint="eastAsia"/>
                <w:b/>
                <w:i/>
                <w:iCs/>
                <w:sz w:val="20"/>
                <w:szCs w:val="20"/>
                <w:lang w:eastAsia="ko-KR"/>
              </w:rPr>
              <w:t>Open issue (to be continued in next RAN3 meeting)</w:t>
            </w:r>
          </w:p>
          <w:p w:rsidR="00E91080" w:rsidRDefault="006C6949">
            <w:pPr>
              <w:numPr>
                <w:ilvl w:val="0"/>
                <w:numId w:val="7"/>
              </w:numPr>
              <w:tabs>
                <w:tab w:val="left" w:pos="0"/>
                <w:tab w:val="left" w:pos="1619"/>
              </w:tabs>
              <w:overflowPunct w:val="0"/>
              <w:autoSpaceDE w:val="0"/>
              <w:autoSpaceDN w:val="0"/>
              <w:adjustRightInd w:val="0"/>
              <w:spacing w:after="40" w:line="264" w:lineRule="auto"/>
              <w:textAlignment w:val="baseline"/>
              <w:rPr>
                <w:rFonts w:eastAsia="Malgun Gothic" w:cs="Arial"/>
                <w:lang w:eastAsia="ko-KR"/>
              </w:rPr>
            </w:pPr>
            <w:r>
              <w:rPr>
                <w:rFonts w:eastAsia="Times New Roman" w:hint="eastAsia"/>
                <w:bCs/>
                <w:i/>
                <w:iCs/>
                <w:sz w:val="20"/>
                <w:szCs w:val="20"/>
                <w:lang w:eastAsia="ko-KR"/>
              </w:rPr>
              <w:t>The maximum value for the Survival Time is FFS.</w:t>
            </w:r>
          </w:p>
          <w:p w:rsidR="00E91080" w:rsidRDefault="006C6949">
            <w:pPr>
              <w:tabs>
                <w:tab w:val="left" w:pos="0"/>
                <w:tab w:val="left" w:pos="1619"/>
              </w:tabs>
              <w:overflowPunct w:val="0"/>
              <w:autoSpaceDE w:val="0"/>
              <w:autoSpaceDN w:val="0"/>
              <w:adjustRightInd w:val="0"/>
              <w:spacing w:after="40" w:line="264" w:lineRule="auto"/>
              <w:textAlignment w:val="baseline"/>
              <w:rPr>
                <w:rFonts w:eastAsia="Times New Roman"/>
                <w:b/>
                <w:i/>
                <w:iCs/>
                <w:sz w:val="20"/>
                <w:szCs w:val="20"/>
                <w:lang w:eastAsia="ko-KR"/>
              </w:rPr>
            </w:pPr>
            <w:r>
              <w:rPr>
                <w:rFonts w:eastAsia="Times New Roman" w:hint="eastAsia"/>
                <w:b/>
                <w:i/>
                <w:iCs/>
                <w:sz w:val="20"/>
                <w:szCs w:val="20"/>
                <w:lang w:eastAsia="ko-KR"/>
              </w:rPr>
              <w:t>Open issue (to be discussed by contribution-driven)</w:t>
            </w:r>
          </w:p>
          <w:p w:rsidR="00E91080" w:rsidRDefault="006C6949">
            <w:pPr>
              <w:numPr>
                <w:ilvl w:val="0"/>
                <w:numId w:val="7"/>
              </w:numPr>
              <w:tabs>
                <w:tab w:val="left" w:pos="0"/>
                <w:tab w:val="left" w:pos="1619"/>
              </w:tabs>
              <w:overflowPunct w:val="0"/>
              <w:autoSpaceDE w:val="0"/>
              <w:autoSpaceDN w:val="0"/>
              <w:adjustRightInd w:val="0"/>
              <w:spacing w:after="40" w:line="264" w:lineRule="auto"/>
              <w:textAlignment w:val="baseline"/>
              <w:rPr>
                <w:rFonts w:eastAsia="Times New Roman"/>
                <w:bCs/>
                <w:i/>
                <w:iCs/>
                <w:sz w:val="20"/>
                <w:szCs w:val="20"/>
                <w:lang w:eastAsia="ko-KR"/>
              </w:rPr>
            </w:pPr>
            <w:r>
              <w:rPr>
                <w:rFonts w:eastAsia="Times New Roman" w:hint="eastAsia"/>
                <w:bCs/>
                <w:i/>
                <w:iCs/>
                <w:sz w:val="20"/>
                <w:szCs w:val="20"/>
                <w:lang w:eastAsia="ko-KR"/>
              </w:rPr>
              <w:t>The exte</w:t>
            </w:r>
            <w:r>
              <w:rPr>
                <w:rFonts w:eastAsia="Times New Roman" w:hint="eastAsia"/>
                <w:bCs/>
                <w:i/>
                <w:iCs/>
                <w:sz w:val="20"/>
                <w:szCs w:val="20"/>
                <w:lang w:eastAsia="ko-KR"/>
              </w:rPr>
              <w:t>nsion of the Periodicity</w:t>
            </w:r>
          </w:p>
          <w:p w:rsidR="00E91080" w:rsidRDefault="006C6949">
            <w:pPr>
              <w:numPr>
                <w:ilvl w:val="0"/>
                <w:numId w:val="7"/>
              </w:numPr>
              <w:tabs>
                <w:tab w:val="left" w:pos="0"/>
                <w:tab w:val="left" w:pos="1619"/>
              </w:tabs>
              <w:overflowPunct w:val="0"/>
              <w:autoSpaceDE w:val="0"/>
              <w:autoSpaceDN w:val="0"/>
              <w:adjustRightInd w:val="0"/>
              <w:spacing w:after="40" w:line="264" w:lineRule="auto"/>
              <w:textAlignment w:val="baseline"/>
              <w:rPr>
                <w:lang w:val="en-GB"/>
              </w:rPr>
            </w:pPr>
            <w:r>
              <w:rPr>
                <w:rFonts w:eastAsia="Times New Roman" w:hint="eastAsia"/>
                <w:bCs/>
                <w:i/>
                <w:iCs/>
                <w:sz w:val="20"/>
                <w:szCs w:val="20"/>
                <w:lang w:eastAsia="ko-KR"/>
              </w:rPr>
              <w:t>TSN services in acknowledgement mode</w:t>
            </w:r>
          </w:p>
        </w:tc>
      </w:tr>
    </w:tbl>
    <w:p w:rsidR="00E91080" w:rsidRDefault="006C6949">
      <w:pPr>
        <w:spacing w:after="0"/>
        <w:rPr>
          <w:rFonts w:eastAsia="宋体"/>
        </w:rPr>
      </w:pPr>
      <w:r>
        <w:rPr>
          <w:rFonts w:eastAsia="宋体" w:hint="eastAsia"/>
        </w:rPr>
        <w:t>B</w:t>
      </w:r>
      <w:r>
        <w:rPr>
          <w:rFonts w:eastAsia="宋体" w:hint="eastAsia"/>
          <w:lang w:val="en-GB"/>
        </w:rPr>
        <w:t xml:space="preserve">ased on the </w:t>
      </w:r>
      <w:r>
        <w:rPr>
          <w:rFonts w:eastAsia="宋体" w:hint="eastAsia"/>
        </w:rPr>
        <w:t xml:space="preserve">Report of 3GPP TSG RAN3#113, </w:t>
      </w:r>
      <w:r>
        <w:rPr>
          <w:rFonts w:eastAsia="宋体" w:hint="eastAsia"/>
          <w:lang w:val="en-GB"/>
        </w:rPr>
        <w:t>the foll</w:t>
      </w:r>
      <w:r>
        <w:rPr>
          <w:rFonts w:eastAsia="宋体" w:hint="eastAsia"/>
          <w:lang w:val="en-GB" w:eastAsia="ko-KR"/>
        </w:rPr>
        <w:t>owing</w:t>
      </w:r>
      <w:r>
        <w:rPr>
          <w:rFonts w:eastAsia="宋体" w:hint="eastAsia"/>
          <w:lang w:eastAsia="ko-KR"/>
        </w:rPr>
        <w:t xml:space="preserve"> </w:t>
      </w:r>
      <w:r>
        <w:rPr>
          <w:rFonts w:eastAsia="宋体" w:hint="eastAsia"/>
          <w:lang w:val="en-GB" w:eastAsia="ko-KR"/>
        </w:rPr>
        <w:t xml:space="preserve">agreements </w:t>
      </w:r>
      <w:r>
        <w:rPr>
          <w:rFonts w:eastAsia="宋体" w:hint="eastAsia"/>
          <w:lang w:eastAsia="ko-KR"/>
        </w:rPr>
        <w:t xml:space="preserve">on </w:t>
      </w:r>
      <w:r>
        <w:rPr>
          <w:rFonts w:eastAsia="宋体" w:hint="eastAsia"/>
        </w:rPr>
        <w:t>survival time parameter</w:t>
      </w:r>
      <w:r>
        <w:rPr>
          <w:rFonts w:eastAsia="宋体" w:hint="eastAsia"/>
          <w:lang w:eastAsia="ko-KR"/>
        </w:rPr>
        <w:t xml:space="preserve"> </w:t>
      </w:r>
      <w:r>
        <w:rPr>
          <w:rFonts w:eastAsia="宋体" w:hint="eastAsia"/>
          <w:lang w:val="en-GB" w:eastAsia="ko-KR"/>
        </w:rPr>
        <w:t>have b</w:t>
      </w:r>
      <w:r>
        <w:rPr>
          <w:rFonts w:eastAsia="宋体" w:hint="eastAsia"/>
          <w:lang w:val="en-GB"/>
        </w:rPr>
        <w:t>een achieved:</w:t>
      </w:r>
    </w:p>
    <w:tbl>
      <w:tblPr>
        <w:tblStyle w:val="af1"/>
        <w:tblW w:w="100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8"/>
      </w:tblGrid>
      <w:tr w:rsidR="00E91080">
        <w:tc>
          <w:tcPr>
            <w:tcW w:w="10078" w:type="dxa"/>
          </w:tcPr>
          <w:p w:rsidR="00E91080" w:rsidRDefault="006C6949">
            <w:pPr>
              <w:numPr>
                <w:ilvl w:val="0"/>
                <w:numId w:val="7"/>
              </w:numPr>
              <w:tabs>
                <w:tab w:val="left" w:pos="0"/>
                <w:tab w:val="left" w:pos="1619"/>
              </w:tabs>
              <w:overflowPunct w:val="0"/>
              <w:autoSpaceDE w:val="0"/>
              <w:autoSpaceDN w:val="0"/>
              <w:adjustRightInd w:val="0"/>
              <w:spacing w:after="40" w:line="264" w:lineRule="auto"/>
              <w:textAlignment w:val="baseline"/>
              <w:rPr>
                <w:rFonts w:eastAsia="Times New Roman"/>
                <w:bCs/>
                <w:i/>
                <w:iCs/>
                <w:sz w:val="20"/>
                <w:szCs w:val="20"/>
                <w:lang w:eastAsia="en-US"/>
              </w:rPr>
            </w:pPr>
            <w:r>
              <w:rPr>
                <w:rFonts w:eastAsia="Times New Roman" w:hint="eastAsia"/>
                <w:bCs/>
                <w:i/>
                <w:iCs/>
                <w:sz w:val="20"/>
                <w:szCs w:val="20"/>
                <w:lang w:eastAsia="en-US"/>
              </w:rPr>
              <w:t xml:space="preserve">The working assumptions is agreed, i.e. supporting the Survival Time for both downlink and uplink. </w:t>
            </w:r>
          </w:p>
          <w:p w:rsidR="00E91080" w:rsidRDefault="006C6949">
            <w:pPr>
              <w:numPr>
                <w:ilvl w:val="0"/>
                <w:numId w:val="7"/>
              </w:numPr>
              <w:tabs>
                <w:tab w:val="left" w:pos="0"/>
                <w:tab w:val="left" w:pos="1619"/>
              </w:tabs>
              <w:overflowPunct w:val="0"/>
              <w:autoSpaceDE w:val="0"/>
              <w:autoSpaceDN w:val="0"/>
              <w:adjustRightInd w:val="0"/>
              <w:spacing w:after="40" w:line="264" w:lineRule="auto"/>
              <w:textAlignment w:val="baseline"/>
              <w:rPr>
                <w:rFonts w:eastAsia="Times New Roman"/>
                <w:bCs/>
                <w:i/>
                <w:iCs/>
                <w:sz w:val="20"/>
                <w:szCs w:val="20"/>
                <w:lang w:eastAsia="en-US"/>
              </w:rPr>
            </w:pPr>
            <w:r>
              <w:rPr>
                <w:rFonts w:eastAsia="Times New Roman" w:hint="eastAsia"/>
                <w:bCs/>
                <w:i/>
                <w:iCs/>
                <w:sz w:val="20"/>
                <w:szCs w:val="20"/>
                <w:lang w:eastAsia="en-US"/>
              </w:rPr>
              <w:t xml:space="preserve">The granularity of the survival time is 1 us (i.e. the same as the Periodicity IE). </w:t>
            </w:r>
          </w:p>
          <w:p w:rsidR="00E91080" w:rsidRDefault="006C6949">
            <w:pPr>
              <w:numPr>
                <w:ilvl w:val="0"/>
                <w:numId w:val="7"/>
              </w:numPr>
              <w:tabs>
                <w:tab w:val="left" w:pos="0"/>
                <w:tab w:val="left" w:pos="1619"/>
              </w:tabs>
              <w:overflowPunct w:val="0"/>
              <w:autoSpaceDE w:val="0"/>
              <w:autoSpaceDN w:val="0"/>
              <w:adjustRightInd w:val="0"/>
              <w:spacing w:after="40" w:line="264" w:lineRule="auto"/>
              <w:textAlignment w:val="baseline"/>
              <w:rPr>
                <w:rFonts w:eastAsia="Times New Roman"/>
                <w:bCs/>
                <w:i/>
                <w:iCs/>
                <w:sz w:val="20"/>
                <w:szCs w:val="20"/>
                <w:lang w:eastAsia="en-US"/>
              </w:rPr>
            </w:pPr>
            <w:bookmarkStart w:id="9" w:name="OLE_LINK7"/>
            <w:r>
              <w:rPr>
                <w:rFonts w:eastAsia="Times New Roman" w:hint="eastAsia"/>
                <w:bCs/>
                <w:i/>
                <w:iCs/>
                <w:sz w:val="20"/>
                <w:szCs w:val="20"/>
                <w:lang w:eastAsia="en-US"/>
              </w:rPr>
              <w:t>The maximum value of the survival time should be at least 3 times the m</w:t>
            </w:r>
            <w:r>
              <w:rPr>
                <w:rFonts w:eastAsia="Times New Roman" w:hint="eastAsia"/>
                <w:bCs/>
                <w:i/>
                <w:iCs/>
                <w:sz w:val="20"/>
                <w:szCs w:val="20"/>
                <w:lang w:eastAsia="en-US"/>
              </w:rPr>
              <w:t>aximum value of the Periodicity IE.</w:t>
            </w:r>
            <w:bookmarkEnd w:id="9"/>
            <w:r>
              <w:rPr>
                <w:rFonts w:eastAsia="Times New Roman" w:hint="eastAsia"/>
                <w:bCs/>
                <w:i/>
                <w:iCs/>
                <w:sz w:val="20"/>
                <w:szCs w:val="20"/>
                <w:lang w:eastAsia="en-US"/>
              </w:rPr>
              <w:t xml:space="preserve"> </w:t>
            </w:r>
          </w:p>
          <w:p w:rsidR="00E91080" w:rsidRDefault="006C6949">
            <w:pPr>
              <w:numPr>
                <w:ilvl w:val="0"/>
                <w:numId w:val="7"/>
              </w:numPr>
              <w:tabs>
                <w:tab w:val="left" w:pos="0"/>
                <w:tab w:val="left" w:pos="1619"/>
              </w:tabs>
              <w:overflowPunct w:val="0"/>
              <w:autoSpaceDE w:val="0"/>
              <w:autoSpaceDN w:val="0"/>
              <w:adjustRightInd w:val="0"/>
              <w:spacing w:after="40" w:line="264" w:lineRule="auto"/>
              <w:textAlignment w:val="baseline"/>
              <w:rPr>
                <w:rFonts w:eastAsia="Times New Roman"/>
                <w:bCs/>
                <w:i/>
                <w:iCs/>
                <w:sz w:val="20"/>
                <w:szCs w:val="20"/>
                <w:lang w:eastAsia="en-US"/>
              </w:rPr>
            </w:pPr>
            <w:r>
              <w:rPr>
                <w:rFonts w:eastAsia="Times New Roman" w:hint="eastAsia"/>
                <w:bCs/>
                <w:i/>
                <w:iCs/>
                <w:sz w:val="20"/>
                <w:szCs w:val="20"/>
                <w:lang w:eastAsia="en-US"/>
              </w:rPr>
              <w:t>No RAN3 actions are needed for the TSN service in acknowledge mode, unless further action is required by other groups.</w:t>
            </w:r>
          </w:p>
          <w:p w:rsidR="00E91080" w:rsidRDefault="006C6949">
            <w:pPr>
              <w:numPr>
                <w:ilvl w:val="0"/>
                <w:numId w:val="7"/>
              </w:numPr>
              <w:tabs>
                <w:tab w:val="left" w:pos="0"/>
                <w:tab w:val="left" w:pos="1619"/>
              </w:tabs>
              <w:overflowPunct w:val="0"/>
              <w:autoSpaceDE w:val="0"/>
              <w:autoSpaceDN w:val="0"/>
              <w:adjustRightInd w:val="0"/>
              <w:spacing w:after="40" w:line="264" w:lineRule="auto"/>
              <w:textAlignment w:val="baseline"/>
              <w:rPr>
                <w:lang w:val="en-GB"/>
              </w:rPr>
            </w:pPr>
            <w:r>
              <w:rPr>
                <w:rFonts w:eastAsia="Times New Roman" w:hint="eastAsia"/>
                <w:bCs/>
                <w:i/>
                <w:iCs/>
                <w:sz w:val="20"/>
                <w:szCs w:val="20"/>
                <w:lang w:eastAsia="en-US"/>
              </w:rPr>
              <w:t xml:space="preserve">Keep the current Survival time encoding unchanged in the BLCRs. </w:t>
            </w:r>
          </w:p>
        </w:tc>
      </w:tr>
    </w:tbl>
    <w:p w:rsidR="00E91080" w:rsidRDefault="006C6949">
      <w:pPr>
        <w:rPr>
          <w:rFonts w:eastAsia="宋体"/>
        </w:rPr>
      </w:pPr>
      <w:bookmarkStart w:id="10" w:name="OLE_LINK18"/>
      <w:r>
        <w:rPr>
          <w:rFonts w:eastAsia="宋体" w:hint="eastAsia"/>
        </w:rPr>
        <w:t>Based on the discussion in RAN3#11</w:t>
      </w:r>
      <w:r>
        <w:rPr>
          <w:rFonts w:eastAsia="宋体" w:hint="eastAsia"/>
        </w:rPr>
        <w:t>4</w:t>
      </w:r>
      <w:r>
        <w:rPr>
          <w:rFonts w:eastAsia="宋体" w:hint="eastAsia"/>
        </w:rPr>
        <w:t>e meeting,</w:t>
      </w:r>
      <w:bookmarkEnd w:id="10"/>
      <w:r>
        <w:rPr>
          <w:rFonts w:eastAsia="宋体" w:hint="eastAsia"/>
        </w:rPr>
        <w:t xml:space="preserve"> </w:t>
      </w:r>
      <w:r>
        <w:rPr>
          <w:rFonts w:eastAsia="宋体" w:hint="eastAsia"/>
          <w:lang w:val="en-GB"/>
        </w:rPr>
        <w:t>the following</w:t>
      </w:r>
      <w:r>
        <w:rPr>
          <w:rFonts w:eastAsia="宋体" w:hint="eastAsia"/>
        </w:rPr>
        <w:t xml:space="preserve"> </w:t>
      </w:r>
      <w:r>
        <w:rPr>
          <w:rFonts w:eastAsia="宋体" w:hint="eastAsia"/>
          <w:lang w:val="en-GB"/>
        </w:rPr>
        <w:t xml:space="preserve">agreements </w:t>
      </w:r>
      <w:r>
        <w:rPr>
          <w:rFonts w:eastAsia="宋体" w:hint="eastAsia"/>
        </w:rPr>
        <w:t xml:space="preserve">on new QoS related parameters </w:t>
      </w:r>
      <w:r>
        <w:rPr>
          <w:rFonts w:eastAsia="宋体" w:hint="eastAsia"/>
          <w:lang w:val="en-GB"/>
        </w:rPr>
        <w:t>have been achieved</w:t>
      </w:r>
      <w:r>
        <w:rPr>
          <w:rFonts w:eastAsia="宋体" w:hint="eastAsia"/>
        </w:rPr>
        <w:t>[</w:t>
      </w:r>
      <w:r>
        <w:rPr>
          <w:rFonts w:eastAsia="宋体" w:hint="eastAsia"/>
        </w:rPr>
        <w:t>2</w:t>
      </w:r>
      <w:r>
        <w:rPr>
          <w:rFonts w:eastAsia="宋体" w:hint="eastAsia"/>
        </w:rPr>
        <w:t>]</w:t>
      </w:r>
      <w:r>
        <w:rPr>
          <w:rFonts w:eastAsia="宋体" w:hint="eastAsia"/>
          <w:lang w:val="en-GB"/>
        </w:rPr>
        <w:t>:</w:t>
      </w:r>
    </w:p>
    <w:tbl>
      <w:tblPr>
        <w:tblStyle w:val="af1"/>
        <w:tblW w:w="100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8"/>
      </w:tblGrid>
      <w:tr w:rsidR="00E91080">
        <w:tc>
          <w:tcPr>
            <w:tcW w:w="10078" w:type="dxa"/>
          </w:tcPr>
          <w:p w:rsidR="00E91080" w:rsidRDefault="006C6949">
            <w:pPr>
              <w:numPr>
                <w:ilvl w:val="0"/>
                <w:numId w:val="7"/>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No need to increase the maximum value of the periodicity.</w:t>
            </w:r>
          </w:p>
          <w:p w:rsidR="00E91080" w:rsidRDefault="006C6949">
            <w:pPr>
              <w:numPr>
                <w:ilvl w:val="0"/>
                <w:numId w:val="7"/>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The maximum value of the Survival Time is 1.92s (i.e., option2).</w:t>
            </w:r>
          </w:p>
          <w:p w:rsidR="00E91080" w:rsidRDefault="006C6949">
            <w:pPr>
              <w:numPr>
                <w:ilvl w:val="0"/>
                <w:numId w:val="7"/>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The uplink Survival Time assistance informa</w:t>
            </w:r>
            <w:r>
              <w:rPr>
                <w:rFonts w:eastAsia="Times New Roman" w:hint="eastAsia"/>
                <w:bCs/>
                <w:i/>
                <w:iCs/>
                <w:sz w:val="20"/>
                <w:szCs w:val="20"/>
                <w:lang w:eastAsia="ja-JP"/>
              </w:rPr>
              <w:t>tion is out of the scope of RAN3. </w:t>
            </w:r>
          </w:p>
          <w:p w:rsidR="00E91080" w:rsidRDefault="006C6949">
            <w:pPr>
              <w:numPr>
                <w:ilvl w:val="0"/>
                <w:numId w:val="7"/>
              </w:numPr>
              <w:tabs>
                <w:tab w:val="left" w:pos="0"/>
                <w:tab w:val="left" w:pos="1619"/>
              </w:tabs>
              <w:overflowPunct w:val="0"/>
              <w:autoSpaceDE w:val="0"/>
              <w:autoSpaceDN w:val="0"/>
              <w:adjustRightInd w:val="0"/>
              <w:spacing w:after="40"/>
              <w:textAlignment w:val="baseline"/>
              <w:rPr>
                <w:lang w:val="en-GB"/>
              </w:rPr>
            </w:pPr>
            <w:r>
              <w:rPr>
                <w:rFonts w:eastAsia="Times New Roman" w:hint="eastAsia"/>
                <w:bCs/>
                <w:i/>
                <w:iCs/>
                <w:sz w:val="20"/>
                <w:szCs w:val="20"/>
                <w:lang w:eastAsia="ja-JP"/>
              </w:rPr>
              <w:lastRenderedPageBreak/>
              <w:t>RAN3 continues to evaluate and discuss the solutions for the downlink Survival Time assistance information.</w:t>
            </w:r>
          </w:p>
        </w:tc>
      </w:tr>
    </w:tbl>
    <w:p w:rsidR="00E91080" w:rsidRDefault="006C6949">
      <w:pPr>
        <w:spacing w:before="100" w:after="120"/>
        <w:jc w:val="both"/>
        <w:textAlignment w:val="center"/>
        <w:rPr>
          <w:rFonts w:eastAsia="宋体"/>
        </w:rPr>
      </w:pPr>
      <w:r>
        <w:rPr>
          <w:rFonts w:eastAsia="宋体" w:hint="eastAsia"/>
        </w:rPr>
        <w:lastRenderedPageBreak/>
        <w:t xml:space="preserve">In this contribution, we will mainly discuss the potential RAN3 impacts of </w:t>
      </w:r>
      <w:r>
        <w:rPr>
          <w:rFonts w:eastAsia="宋体" w:hint="eastAsia"/>
        </w:rPr>
        <w:t xml:space="preserve">available </w:t>
      </w:r>
      <w:r>
        <w:rPr>
          <w:rFonts w:eastAsia="宋体"/>
          <w:lang w:eastAsia="ko-KR"/>
        </w:rPr>
        <w:t>survival time</w:t>
      </w:r>
      <w:r>
        <w:rPr>
          <w:rFonts w:eastAsia="宋体" w:hint="eastAsia"/>
        </w:rPr>
        <w:t xml:space="preserve"> </w:t>
      </w:r>
      <w:r>
        <w:rPr>
          <w:rFonts w:eastAsia="宋体" w:hint="eastAsia"/>
        </w:rPr>
        <w:t>information</w:t>
      </w:r>
      <w:r>
        <w:rPr>
          <w:rFonts w:eastAsia="宋体" w:hint="eastAsia"/>
        </w:rPr>
        <w:t xml:space="preserve"> in mobility scenario. Then we</w:t>
      </w:r>
      <w:r>
        <w:rPr>
          <w:rFonts w:eastAsia="宋体"/>
        </w:rPr>
        <w:t>’</w:t>
      </w:r>
      <w:r>
        <w:rPr>
          <w:rFonts w:eastAsia="宋体" w:hint="eastAsia"/>
        </w:rPr>
        <w:t>ll give our proposals.</w:t>
      </w:r>
    </w:p>
    <w:p w:rsidR="00E91080" w:rsidRDefault="006C6949">
      <w:pPr>
        <w:pStyle w:val="1"/>
        <w:spacing w:before="120" w:after="120" w:line="360" w:lineRule="auto"/>
        <w:ind w:left="431" w:hanging="431"/>
        <w:rPr>
          <w:lang w:val="en-US"/>
        </w:rPr>
      </w:pPr>
      <w:r>
        <w:rPr>
          <w:lang w:val="en-US"/>
        </w:rPr>
        <w:t>Discussion</w:t>
      </w:r>
    </w:p>
    <w:p w:rsidR="00E91080" w:rsidRDefault="006C6949">
      <w:pPr>
        <w:jc w:val="both"/>
      </w:pPr>
      <w:bookmarkStart w:id="11" w:name="OLE_LINK14"/>
      <w:bookmarkStart w:id="12" w:name="OLE_LINK2"/>
      <w:r>
        <w:rPr>
          <w:rFonts w:hint="eastAsia"/>
        </w:rPr>
        <w:t xml:space="preserve">Based on the email discussion </w:t>
      </w:r>
      <w:r>
        <w:rPr>
          <w:rFonts w:eastAsia="宋体" w:hint="eastAsia"/>
          <w:lang w:eastAsia="ko-KR"/>
        </w:rPr>
        <w:t>in RAN3#11</w:t>
      </w:r>
      <w:r>
        <w:rPr>
          <w:rFonts w:eastAsia="宋体" w:hint="eastAsia"/>
        </w:rPr>
        <w:t>4</w:t>
      </w:r>
      <w:r>
        <w:rPr>
          <w:rFonts w:eastAsia="宋体" w:hint="eastAsia"/>
          <w:lang w:eastAsia="ko-KR"/>
        </w:rPr>
        <w:t>e meeting</w:t>
      </w:r>
      <w:r>
        <w:rPr>
          <w:rFonts w:hint="eastAsia"/>
        </w:rPr>
        <w:t>, majority companies t</w:t>
      </w:r>
      <w:r>
        <w:rPr>
          <w:rFonts w:hint="eastAsia"/>
        </w:rPr>
        <w:t>hought</w:t>
      </w:r>
      <w:r>
        <w:rPr>
          <w:rFonts w:hint="eastAsia"/>
        </w:rPr>
        <w:t xml:space="preserve"> the </w:t>
      </w:r>
      <w:r>
        <w:rPr>
          <w:rFonts w:hint="eastAsia"/>
        </w:rPr>
        <w:t xml:space="preserve">downlink </w:t>
      </w:r>
      <w:r>
        <w:rPr>
          <w:rFonts w:hint="eastAsia"/>
        </w:rPr>
        <w:t xml:space="preserve">Available Survival Time </w:t>
      </w:r>
      <w:r>
        <w:rPr>
          <w:rFonts w:hint="eastAsia"/>
        </w:rPr>
        <w:t>wa</w:t>
      </w:r>
      <w:r>
        <w:rPr>
          <w:rFonts w:hint="eastAsia"/>
        </w:rPr>
        <w:t>s beneficial during</w:t>
      </w:r>
      <w:r>
        <w:rPr>
          <w:rFonts w:hint="eastAsia"/>
        </w:rPr>
        <w:t xml:space="preserve"> the handover. And the solutions of the downlink Survival Time assistance information needs to be discussed. However, some companies think the RAN2-based conclusion does not need to take into account the above issues, while another company points out that </w:t>
      </w:r>
      <w:r>
        <w:rPr>
          <w:rFonts w:hint="eastAsia"/>
        </w:rPr>
        <w:t>RAN2</w:t>
      </w:r>
      <w:r>
        <w:t>’</w:t>
      </w:r>
      <w:r>
        <w:rPr>
          <w:rFonts w:hint="eastAsia"/>
        </w:rPr>
        <w:t>s conclusion is for the uplink. Based on RAN2</w:t>
      </w:r>
      <w:r>
        <w:t>’</w:t>
      </w:r>
      <w:r>
        <w:rPr>
          <w:rFonts w:hint="eastAsia"/>
        </w:rPr>
        <w:t xml:space="preserve">s conclusion, the downlink Survival Time </w:t>
      </w:r>
      <w:r>
        <w:t>is addressed by</w:t>
      </w:r>
      <w:r>
        <w:rPr>
          <w:rFonts w:hint="eastAsia"/>
        </w:rPr>
        <w:t xml:space="preserve"> the implementation </w:t>
      </w:r>
      <w:r>
        <w:t>and no specification impacts</w:t>
      </w:r>
      <w:r>
        <w:rPr>
          <w:rFonts w:hint="eastAsia"/>
        </w:rPr>
        <w:t>, which means that RAN2 does not consider the case of downlink Survival Time. In other words, the imp</w:t>
      </w:r>
      <w:r>
        <w:rPr>
          <w:rFonts w:hint="eastAsia"/>
        </w:rPr>
        <w:t xml:space="preserve">act of the downlink Survival Time on the protocol depends on the RAN3. </w:t>
      </w:r>
    </w:p>
    <w:p w:rsidR="00E91080" w:rsidRDefault="006C6949">
      <w:pPr>
        <w:jc w:val="both"/>
        <w:rPr>
          <w:rFonts w:eastAsia="宋体"/>
          <w:b/>
          <w:bCs/>
        </w:rPr>
      </w:pPr>
      <w:r>
        <w:rPr>
          <w:rFonts w:eastAsia="宋体" w:hint="eastAsia"/>
          <w:b/>
          <w:bCs/>
        </w:rPr>
        <w:t xml:space="preserve">Observation 1: Based on the </w:t>
      </w:r>
      <w:r>
        <w:rPr>
          <w:rFonts w:eastAsia="宋体" w:hint="eastAsia"/>
          <w:b/>
          <w:bCs/>
        </w:rPr>
        <w:t>conclusion</w:t>
      </w:r>
      <w:r>
        <w:rPr>
          <w:rFonts w:eastAsia="宋体" w:hint="eastAsia"/>
          <w:b/>
          <w:bCs/>
        </w:rPr>
        <w:t xml:space="preserve"> of </w:t>
      </w:r>
      <w:r>
        <w:rPr>
          <w:rFonts w:eastAsia="宋体" w:hint="eastAsia"/>
          <w:b/>
          <w:bCs/>
        </w:rPr>
        <w:t>RAN2</w:t>
      </w:r>
      <w:r>
        <w:rPr>
          <w:rFonts w:eastAsia="宋体" w:hint="eastAsia"/>
          <w:b/>
          <w:bCs/>
        </w:rPr>
        <w:t xml:space="preserve">, the </w:t>
      </w:r>
      <w:r>
        <w:rPr>
          <w:rFonts w:eastAsia="宋体" w:hint="eastAsia"/>
          <w:b/>
          <w:bCs/>
        </w:rPr>
        <w:t>impact of downlink Survival Time on the protocol depends on the RAN3</w:t>
      </w:r>
      <w:r>
        <w:rPr>
          <w:rFonts w:eastAsia="宋体" w:hint="eastAsia"/>
          <w:b/>
          <w:bCs/>
        </w:rPr>
        <w:t>.</w:t>
      </w:r>
    </w:p>
    <w:p w:rsidR="00E91080" w:rsidRDefault="006C6949">
      <w:pPr>
        <w:jc w:val="both"/>
      </w:pPr>
      <w:r>
        <w:rPr>
          <w:rFonts w:hint="eastAsia"/>
        </w:rPr>
        <w:t>Further, the downlink Survival Time assistance information can</w:t>
      </w:r>
      <w:r>
        <w:rPr>
          <w:rFonts w:hint="eastAsia"/>
        </w:rPr>
        <w:t xml:space="preserve"> be used for target gNB to determine whether to enter downlink Survival Time state quickly when transmitting the first packet following handover. Therefore, we think that the analysis of Survival Time assistance information mainly includes the following tw</w:t>
      </w:r>
      <w:r>
        <w:rPr>
          <w:rFonts w:hint="eastAsia"/>
        </w:rPr>
        <w:t>o aspects: the content of Survival Time assistance information, and whether the Survival Time assistance information involves Xn and NG and F1.</w:t>
      </w:r>
    </w:p>
    <w:p w:rsidR="00E91080" w:rsidRDefault="006C6949">
      <w:pPr>
        <w:jc w:val="both"/>
      </w:pPr>
      <w:r>
        <w:rPr>
          <w:rFonts w:hint="eastAsia"/>
        </w:rPr>
        <w:t>For the content of Survival Time assistance information, several possible ways to provide assistance information</w:t>
      </w:r>
      <w:r>
        <w:rPr>
          <w:rFonts w:hint="eastAsia"/>
        </w:rPr>
        <w:t xml:space="preserve"> are listed in the previous email discussion:</w:t>
      </w:r>
    </w:p>
    <w:p w:rsidR="00E91080" w:rsidRDefault="006C6949">
      <w:pPr>
        <w:numPr>
          <w:ilvl w:val="0"/>
          <w:numId w:val="8"/>
        </w:numPr>
        <w:spacing w:after="0"/>
        <w:ind w:leftChars="200" w:left="860"/>
        <w:jc w:val="both"/>
      </w:pPr>
      <w:r>
        <w:rPr>
          <w:rFonts w:hint="eastAsia"/>
        </w:rPr>
        <w:t xml:space="preserve">Option 1: </w:t>
      </w:r>
      <w:r>
        <w:t>A</w:t>
      </w:r>
      <w:r>
        <w:rPr>
          <w:lang w:eastAsia="ko-KR"/>
        </w:rPr>
        <w:t>vailable survival time</w:t>
      </w:r>
      <w:r>
        <w:t xml:space="preserve"> (the remaining survival time of the total survival time)</w:t>
      </w:r>
    </w:p>
    <w:p w:rsidR="00E91080" w:rsidRDefault="006C6949">
      <w:pPr>
        <w:numPr>
          <w:ilvl w:val="0"/>
          <w:numId w:val="8"/>
        </w:numPr>
        <w:spacing w:after="0"/>
        <w:ind w:leftChars="200" w:left="860"/>
        <w:jc w:val="both"/>
      </w:pPr>
      <w:bookmarkStart w:id="13" w:name="OLE_LINK384"/>
      <w:r>
        <w:rPr>
          <w:rFonts w:hint="eastAsia"/>
        </w:rPr>
        <w:t xml:space="preserve">Option 2: </w:t>
      </w:r>
      <w:bookmarkEnd w:id="13"/>
      <w:r>
        <w:t>The survival timer running duration</w:t>
      </w:r>
    </w:p>
    <w:p w:rsidR="00E91080" w:rsidRDefault="006C6949">
      <w:pPr>
        <w:numPr>
          <w:ilvl w:val="0"/>
          <w:numId w:val="8"/>
        </w:numPr>
        <w:spacing w:after="0"/>
        <w:ind w:leftChars="200" w:left="860"/>
        <w:jc w:val="both"/>
      </w:pPr>
      <w:r>
        <w:rPr>
          <w:rFonts w:hint="eastAsia"/>
        </w:rPr>
        <w:t xml:space="preserve">Option 3: </w:t>
      </w:r>
      <w:r>
        <w:t>A survival time state indicator (activated or not)</w:t>
      </w:r>
    </w:p>
    <w:p w:rsidR="00E91080" w:rsidRDefault="006C6949">
      <w:pPr>
        <w:jc w:val="both"/>
      </w:pPr>
      <w:r>
        <w:rPr>
          <w:rFonts w:hint="eastAsia"/>
        </w:rPr>
        <w:t xml:space="preserve">In Option1, </w:t>
      </w:r>
      <w:r>
        <w:rPr>
          <w:rFonts w:hint="eastAsia"/>
        </w:rPr>
        <w:t>the available survival time is the remaining survival time of the total survival time within which the next packet must be transmitted successfully with high reliability. Compared to Option1, Option2 provides the duration of the survival time in the source</w:t>
      </w:r>
      <w:r>
        <w:rPr>
          <w:rFonts w:hint="eastAsia"/>
        </w:rPr>
        <w:t xml:space="preserve"> gNB directly to the target gNB. However, we do not think that either of the above methods may be an appropriate choice. Based on RAN2</w:t>
      </w:r>
      <w:r>
        <w:t>’</w:t>
      </w:r>
      <w:r>
        <w:rPr>
          <w:rFonts w:hint="eastAsia"/>
        </w:rPr>
        <w:t>s research on survival time, the monitoring behavior of survival time occurs on the user plane, and the measurement of th</w:t>
      </w:r>
      <w:r>
        <w:rPr>
          <w:rFonts w:hint="eastAsia"/>
        </w:rPr>
        <w:t>e duration of survival time in Option1 or Option2 also occurs on the user plane. In other words, the monitoring behavior of survival time(survival time timer) is per PDU in the user plane, it is difficult to deliver PDU level Timer to the target gNB during</w:t>
      </w:r>
      <w:r>
        <w:rPr>
          <w:rFonts w:hint="eastAsia"/>
        </w:rPr>
        <w:t xml:space="preserve"> HO.</w:t>
      </w:r>
    </w:p>
    <w:p w:rsidR="00E91080" w:rsidRDefault="006C6949">
      <w:pPr>
        <w:jc w:val="both"/>
      </w:pPr>
      <w:r>
        <w:rPr>
          <w:rFonts w:hint="eastAsia"/>
        </w:rPr>
        <w:t>Therefore, in order to avoid the transmission of the above assistance information on the user plant, we think that the simplest way is to send a survival time state indicator (activated or not)  to the  target gNB through the control plane. Because th</w:t>
      </w:r>
      <w:r>
        <w:rPr>
          <w:rFonts w:hint="eastAsia"/>
        </w:rPr>
        <w:t xml:space="preserve">e source gNB can sense whether or not to enter the survival time state in the downlink transmission, and then the source gNB sends information to target gNB through the control plant. </w:t>
      </w:r>
    </w:p>
    <w:p w:rsidR="00E91080" w:rsidRDefault="006C6949">
      <w:pPr>
        <w:jc w:val="both"/>
        <w:rPr>
          <w:rFonts w:eastAsia="宋体"/>
          <w:b/>
          <w:bCs/>
          <w:lang w:eastAsia="ja-JP"/>
        </w:rPr>
      </w:pPr>
      <w:r>
        <w:rPr>
          <w:rFonts w:eastAsia="宋体" w:hint="eastAsia"/>
          <w:b/>
          <w:bCs/>
        </w:rPr>
        <w:t xml:space="preserve">Observation </w:t>
      </w:r>
      <w:r>
        <w:rPr>
          <w:rFonts w:eastAsia="宋体" w:hint="eastAsia"/>
          <w:b/>
          <w:bCs/>
        </w:rPr>
        <w:t>2</w:t>
      </w:r>
      <w:r>
        <w:rPr>
          <w:rFonts w:eastAsia="宋体" w:hint="eastAsia"/>
          <w:b/>
          <w:bCs/>
        </w:rPr>
        <w:t xml:space="preserve">: </w:t>
      </w:r>
      <w:r>
        <w:rPr>
          <w:rFonts w:eastAsia="宋体" w:hint="eastAsia"/>
          <w:b/>
          <w:bCs/>
        </w:rPr>
        <w:t>In Option1 and Option2, the survival time timer is per P</w:t>
      </w:r>
      <w:r>
        <w:rPr>
          <w:rFonts w:eastAsia="宋体" w:hint="eastAsia"/>
          <w:b/>
          <w:bCs/>
        </w:rPr>
        <w:t>DU in the user plane, it is difficult to deliver PDU level Timer to the target gNB during HO.</w:t>
      </w:r>
    </w:p>
    <w:p w:rsidR="00E91080" w:rsidRDefault="006C6949">
      <w:pPr>
        <w:jc w:val="both"/>
        <w:rPr>
          <w:rFonts w:eastAsia="宋体"/>
          <w:b/>
          <w:bCs/>
        </w:rPr>
      </w:pPr>
      <w:r>
        <w:rPr>
          <w:rFonts w:eastAsia="宋体" w:hint="eastAsia"/>
          <w:b/>
          <w:bCs/>
          <w:lang w:eastAsia="ja-JP"/>
        </w:rPr>
        <w:t xml:space="preserve">Proposal </w:t>
      </w:r>
      <w:r>
        <w:rPr>
          <w:rFonts w:eastAsia="宋体" w:hint="eastAsia"/>
          <w:b/>
          <w:bCs/>
        </w:rPr>
        <w:t>1</w:t>
      </w:r>
      <w:r>
        <w:rPr>
          <w:rFonts w:eastAsia="宋体" w:hint="eastAsia"/>
          <w:b/>
          <w:bCs/>
          <w:lang w:eastAsia="ja-JP"/>
        </w:rPr>
        <w:t>:</w:t>
      </w:r>
      <w:r>
        <w:rPr>
          <w:rFonts w:eastAsia="宋体" w:hint="eastAsia"/>
          <w:b/>
          <w:bCs/>
        </w:rPr>
        <w:t xml:space="preserve"> For downlink </w:t>
      </w:r>
      <w:r>
        <w:rPr>
          <w:rFonts w:eastAsia="宋体" w:hint="eastAsia"/>
          <w:b/>
          <w:bCs/>
          <w:lang w:eastAsia="ko-KR"/>
        </w:rPr>
        <w:t>transmission</w:t>
      </w:r>
      <w:r>
        <w:rPr>
          <w:rFonts w:eastAsia="宋体" w:hint="eastAsia"/>
          <w:b/>
          <w:bCs/>
        </w:rPr>
        <w:t>, a survival time state indicator (activated or not) can be seen as baseline.</w:t>
      </w:r>
    </w:p>
    <w:p w:rsidR="00E91080" w:rsidRDefault="006C6949">
      <w:pPr>
        <w:keepLines/>
        <w:spacing w:after="0"/>
        <w:jc w:val="both"/>
        <w:rPr>
          <w:rFonts w:eastAsia="Malgun Gothic" w:cs="Arial"/>
        </w:rPr>
      </w:pPr>
      <w:r>
        <w:rPr>
          <w:rFonts w:eastAsia="Malgun Gothic" w:cs="Arial"/>
          <w:lang w:eastAsia="ko-KR"/>
        </w:rPr>
        <w:lastRenderedPageBreak/>
        <w:t xml:space="preserve">In case of handover scenario, the source gNB may fail the transmission of a packet. The target </w:t>
      </w:r>
      <w:r>
        <w:rPr>
          <w:rFonts w:hint="eastAsia"/>
        </w:rPr>
        <w:t>gNB</w:t>
      </w:r>
      <w:r>
        <w:rPr>
          <w:rFonts w:eastAsia="Malgun Gothic" w:cs="Arial"/>
          <w:lang w:eastAsia="ko-KR"/>
        </w:rPr>
        <w:t xml:space="preserve"> doesn’t know whether the last packet transmission form the source </w:t>
      </w:r>
      <w:r>
        <w:rPr>
          <w:rFonts w:hint="eastAsia"/>
        </w:rPr>
        <w:t>gNB</w:t>
      </w:r>
      <w:r>
        <w:rPr>
          <w:rFonts w:eastAsia="Malgun Gothic" w:cs="Arial"/>
          <w:lang w:eastAsia="ko-KR"/>
        </w:rPr>
        <w:t xml:space="preserve"> is failed or not, so the target </w:t>
      </w:r>
      <w:r>
        <w:rPr>
          <w:rFonts w:hint="eastAsia"/>
        </w:rPr>
        <w:t>gNB</w:t>
      </w:r>
      <w:r>
        <w:rPr>
          <w:rFonts w:eastAsia="Malgun Gothic" w:cs="Arial"/>
          <w:lang w:eastAsia="ko-KR"/>
        </w:rPr>
        <w:t xml:space="preserve"> should transmit the first packet with the highest r</w:t>
      </w:r>
      <w:r>
        <w:rPr>
          <w:rFonts w:eastAsia="Malgun Gothic" w:cs="Arial"/>
          <w:lang w:eastAsia="ko-KR"/>
        </w:rPr>
        <w:t>eliability.</w:t>
      </w:r>
      <w:r>
        <w:rPr>
          <w:rFonts w:eastAsia="Malgun Gothic" w:cs="Arial" w:hint="eastAsia"/>
        </w:rPr>
        <w:t xml:space="preserve"> Otherwise, </w:t>
      </w:r>
      <w:r>
        <w:t>the target gNB must always assume that it must transmit the next packet with very high reliability since it does not know if previous tranmission(s) failed.</w:t>
      </w:r>
      <w:r>
        <w:rPr>
          <w:rFonts w:hint="eastAsia"/>
        </w:rPr>
        <w:t xml:space="preserve"> Therefore, </w:t>
      </w:r>
      <w:r>
        <w:rPr>
          <w:rFonts w:eastAsia="Malgun Gothic" w:cs="Arial"/>
          <w:lang w:eastAsia="ko-KR"/>
        </w:rPr>
        <w:t xml:space="preserve">the target </w:t>
      </w:r>
      <w:r>
        <w:rPr>
          <w:rFonts w:hint="eastAsia"/>
        </w:rPr>
        <w:t>gNB</w:t>
      </w:r>
      <w:r>
        <w:rPr>
          <w:rFonts w:eastAsia="Malgun Gothic" w:cs="Arial"/>
          <w:lang w:eastAsia="ko-KR"/>
        </w:rPr>
        <w:t xml:space="preserve"> should transmit</w:t>
      </w:r>
      <w:r>
        <w:rPr>
          <w:rFonts w:eastAsia="Malgun Gothic" w:cs="Arial" w:hint="eastAsia"/>
        </w:rPr>
        <w:t xml:space="preserve"> </w:t>
      </w:r>
      <w:r>
        <w:rPr>
          <w:rFonts w:eastAsia="Malgun Gothic" w:cs="Arial" w:hint="eastAsia"/>
        </w:rPr>
        <w:t xml:space="preserve">the </w:t>
      </w:r>
      <w:r>
        <w:rPr>
          <w:rFonts w:eastAsia="Malgun Gothic" w:cs="Arial" w:hint="eastAsia"/>
        </w:rPr>
        <w:t xml:space="preserve">survival time </w:t>
      </w:r>
      <w:r>
        <w:rPr>
          <w:rFonts w:eastAsia="Malgun Gothic" w:cs="Arial"/>
        </w:rPr>
        <w:t>state indicator</w:t>
      </w:r>
      <w:r>
        <w:rPr>
          <w:rFonts w:eastAsia="Malgun Gothic" w:cs="Arial" w:hint="eastAsia"/>
        </w:rPr>
        <w:t xml:space="preserve"> </w:t>
      </w:r>
      <w:r>
        <w:rPr>
          <w:rFonts w:eastAsia="Malgun Gothic" w:cs="Arial" w:hint="eastAsia"/>
        </w:rPr>
        <w:t xml:space="preserve">to </w:t>
      </w:r>
      <w:r>
        <w:rPr>
          <w:rFonts w:eastAsia="Malgun Gothic" w:cs="Arial"/>
          <w:lang w:eastAsia="ko-KR"/>
        </w:rPr>
        <w:t xml:space="preserve">source </w:t>
      </w:r>
      <w:r>
        <w:rPr>
          <w:rFonts w:hint="eastAsia"/>
        </w:rPr>
        <w:t xml:space="preserve">gNB by </w:t>
      </w:r>
      <w:r>
        <w:rPr>
          <w:rFonts w:eastAsia="Malgun Gothic" w:cs="Arial" w:hint="eastAsia"/>
        </w:rPr>
        <w:t>Xn interface</w:t>
      </w:r>
      <w:r>
        <w:rPr>
          <w:rFonts w:eastAsia="Malgun Gothic" w:cs="Arial" w:hint="eastAsia"/>
        </w:rPr>
        <w:t xml:space="preserve">. </w:t>
      </w:r>
    </w:p>
    <w:p w:rsidR="00E91080" w:rsidRDefault="006C6949">
      <w:pPr>
        <w:jc w:val="both"/>
        <w:rPr>
          <w:rFonts w:eastAsia="宋体"/>
          <w:b/>
          <w:bCs/>
        </w:rPr>
      </w:pPr>
      <w:r>
        <w:rPr>
          <w:rFonts w:eastAsia="宋体" w:hint="eastAsia"/>
          <w:b/>
          <w:bCs/>
          <w:lang w:eastAsia="ja-JP"/>
        </w:rPr>
        <w:t xml:space="preserve">Proposal </w:t>
      </w:r>
      <w:r>
        <w:rPr>
          <w:rFonts w:eastAsia="宋体" w:hint="eastAsia"/>
          <w:b/>
          <w:bCs/>
        </w:rPr>
        <w:t>2</w:t>
      </w:r>
      <w:r>
        <w:rPr>
          <w:rFonts w:eastAsia="宋体" w:hint="eastAsia"/>
          <w:b/>
          <w:bCs/>
          <w:lang w:eastAsia="ja-JP"/>
        </w:rPr>
        <w:t>:</w:t>
      </w:r>
      <w:r>
        <w:rPr>
          <w:rFonts w:eastAsia="宋体" w:hint="eastAsia"/>
          <w:b/>
          <w:bCs/>
        </w:rPr>
        <w:t xml:space="preserve"> The downlink </w:t>
      </w:r>
      <w:r>
        <w:rPr>
          <w:rFonts w:eastAsia="宋体" w:hint="eastAsia"/>
          <w:b/>
          <w:bCs/>
          <w:lang w:eastAsia="ko-KR"/>
        </w:rPr>
        <w:t>Survival Time assistance information</w:t>
      </w:r>
      <w:r>
        <w:rPr>
          <w:rFonts w:eastAsia="宋体" w:hint="eastAsia"/>
          <w:b/>
          <w:bCs/>
        </w:rPr>
        <w:t xml:space="preserve"> is delivered on XnAP</w:t>
      </w:r>
      <w:r>
        <w:rPr>
          <w:rFonts w:eastAsia="宋体" w:hint="eastAsia"/>
          <w:b/>
          <w:bCs/>
        </w:rPr>
        <w:t>.</w:t>
      </w:r>
    </w:p>
    <w:p w:rsidR="00E91080" w:rsidRDefault="006C6949">
      <w:pPr>
        <w:keepLines/>
        <w:spacing w:after="0"/>
        <w:jc w:val="both"/>
        <w:rPr>
          <w:rFonts w:eastAsia="Malgun Gothic" w:cs="Arial"/>
        </w:rPr>
      </w:pPr>
      <w:r>
        <w:rPr>
          <w:rFonts w:eastAsia="Malgun Gothic" w:cs="Arial"/>
        </w:rPr>
        <w:t xml:space="preserve">Based on the conclusion of RAN2, the MAC layer of UE monitors </w:t>
      </w:r>
      <w:r>
        <w:rPr>
          <w:rFonts w:hint="eastAsia"/>
        </w:rPr>
        <w:t>survival time</w:t>
      </w:r>
      <w:r>
        <w:rPr>
          <w:rFonts w:eastAsia="Malgun Gothic" w:cs="Arial"/>
        </w:rPr>
        <w:t xml:space="preserve"> in the uplink and is implemented by the </w:t>
      </w:r>
      <w:r>
        <w:rPr>
          <w:rFonts w:eastAsia="Malgun Gothic" w:cs="Arial" w:hint="eastAsia"/>
        </w:rPr>
        <w:t>gNB</w:t>
      </w:r>
      <w:r>
        <w:rPr>
          <w:rFonts w:eastAsia="Malgun Gothic" w:cs="Arial"/>
        </w:rPr>
        <w:t xml:space="preserve"> in the downlink. In </w:t>
      </w:r>
      <w:r>
        <w:rPr>
          <w:rFonts w:eastAsia="Malgun Gothic" w:cs="Arial"/>
        </w:rPr>
        <w:t>other words,</w:t>
      </w:r>
      <w:r>
        <w:rPr>
          <w:rFonts w:eastAsia="Malgun Gothic" w:cs="Arial" w:hint="eastAsia"/>
        </w:rPr>
        <w:t xml:space="preserve"> </w:t>
      </w:r>
      <w:r>
        <w:rPr>
          <w:rFonts w:eastAsia="Malgun Gothic" w:cs="Arial"/>
        </w:rPr>
        <w:t xml:space="preserve">the </w:t>
      </w:r>
      <w:r>
        <w:rPr>
          <w:rFonts w:eastAsia="Malgun Gothic" w:cs="Arial" w:hint="eastAsia"/>
        </w:rPr>
        <w:t xml:space="preserve">survival time </w:t>
      </w:r>
      <w:r>
        <w:rPr>
          <w:rFonts w:eastAsia="Malgun Gothic" w:cs="Arial"/>
        </w:rPr>
        <w:t>in the downlink is also monitored by the MAC layer of gNB</w:t>
      </w:r>
      <w:r>
        <w:rPr>
          <w:rFonts w:eastAsia="Malgun Gothic" w:cs="Arial" w:hint="eastAsia"/>
        </w:rPr>
        <w:t>. So</w:t>
      </w:r>
      <w:r>
        <w:rPr>
          <w:rFonts w:eastAsia="Malgun Gothic" w:cs="Arial"/>
        </w:rPr>
        <w:t xml:space="preserve">, the MAC layer of gNB needs to notify the PDCP layer of gNB to activate PDCP duplication through a </w:t>
      </w:r>
      <w:r>
        <w:rPr>
          <w:rFonts w:hint="eastAsia"/>
        </w:rPr>
        <w:t>survival time</w:t>
      </w:r>
      <w:r>
        <w:rPr>
          <w:rFonts w:eastAsia="Malgun Gothic" w:cs="Arial"/>
        </w:rPr>
        <w:t xml:space="preserve"> </w:t>
      </w:r>
      <w:r>
        <w:rPr>
          <w:rFonts w:eastAsia="Malgun Gothic" w:cs="Arial"/>
        </w:rPr>
        <w:t>state indicator</w:t>
      </w:r>
      <w:r>
        <w:rPr>
          <w:rFonts w:eastAsia="Malgun Gothic" w:cs="Arial"/>
        </w:rPr>
        <w:t>.</w:t>
      </w:r>
      <w:r>
        <w:rPr>
          <w:rFonts w:eastAsia="Malgun Gothic" w:cs="Arial" w:hint="eastAsia"/>
        </w:rPr>
        <w:t xml:space="preserve"> F</w:t>
      </w:r>
      <w:r>
        <w:rPr>
          <w:rFonts w:eastAsia="Malgun Gothic" w:cs="Arial" w:hint="eastAsia"/>
        </w:rPr>
        <w:t>or the gNB-CU/gNB-DU split case</w:t>
      </w:r>
      <w:r>
        <w:rPr>
          <w:rFonts w:eastAsia="Malgun Gothic" w:cs="Arial"/>
        </w:rPr>
        <w:t>,</w:t>
      </w:r>
      <w:r>
        <w:rPr>
          <w:rFonts w:eastAsia="Malgun Gothic" w:cs="Arial"/>
        </w:rPr>
        <w:t xml:space="preserve"> only gNB-DU knows whether or not to enter the </w:t>
      </w:r>
      <w:r>
        <w:rPr>
          <w:rFonts w:hint="eastAsia"/>
        </w:rPr>
        <w:t>survival time</w:t>
      </w:r>
      <w:r>
        <w:rPr>
          <w:rFonts w:eastAsia="Malgun Gothic" w:cs="Arial"/>
        </w:rPr>
        <w:t xml:space="preserve"> state. </w:t>
      </w:r>
      <w:r>
        <w:rPr>
          <w:rFonts w:eastAsia="Malgun Gothic" w:cs="Arial" w:hint="eastAsia"/>
        </w:rPr>
        <w:t>Further, t</w:t>
      </w:r>
      <w:r>
        <w:rPr>
          <w:rFonts w:eastAsia="Malgun Gothic" w:cs="Arial" w:hint="eastAsia"/>
        </w:rPr>
        <w:t xml:space="preserve">he gNB-DU should deliver the </w:t>
      </w:r>
      <w:r>
        <w:rPr>
          <w:rFonts w:eastAsia="Malgun Gothic" w:cs="Arial"/>
        </w:rPr>
        <w:t>state indicator</w:t>
      </w:r>
      <w:r>
        <w:rPr>
          <w:rFonts w:eastAsia="Malgun Gothic" w:cs="Arial" w:hint="eastAsia"/>
        </w:rPr>
        <w:t xml:space="preserve"> to the gNB-CU</w:t>
      </w:r>
      <w:r>
        <w:rPr>
          <w:rFonts w:eastAsia="Malgun Gothic" w:cs="Arial" w:hint="eastAsia"/>
        </w:rPr>
        <w:t xml:space="preserve"> </w:t>
      </w:r>
      <w:r>
        <w:rPr>
          <w:rFonts w:eastAsia="Malgun Gothic" w:cs="Arial"/>
        </w:rPr>
        <w:t>to activate the PDCP duplication function</w:t>
      </w:r>
      <w:r>
        <w:rPr>
          <w:rFonts w:eastAsia="Malgun Gothic" w:cs="Arial" w:hint="eastAsia"/>
        </w:rPr>
        <w:t xml:space="preserve">. </w:t>
      </w:r>
      <w:r>
        <w:rPr>
          <w:rFonts w:eastAsia="Malgun Gothic" w:cs="Arial"/>
        </w:rPr>
        <w:t>Therefore</w:t>
      </w:r>
      <w:r>
        <w:rPr>
          <w:rFonts w:eastAsia="Malgun Gothic" w:cs="Arial" w:hint="eastAsia"/>
        </w:rPr>
        <w:t>, i</w:t>
      </w:r>
      <w:r>
        <w:rPr>
          <w:rFonts w:eastAsia="Malgun Gothic" w:cs="Arial" w:hint="eastAsia"/>
        </w:rPr>
        <w:t xml:space="preserve">t is beneficial to deliver the </w:t>
      </w:r>
      <w:r>
        <w:rPr>
          <w:rFonts w:eastAsia="Malgun Gothic" w:cs="Arial" w:hint="eastAsia"/>
        </w:rPr>
        <w:t>survival time</w:t>
      </w:r>
      <w:r>
        <w:rPr>
          <w:rFonts w:eastAsia="Malgun Gothic" w:cs="Arial" w:hint="eastAsia"/>
        </w:rPr>
        <w:t xml:space="preserve"> </w:t>
      </w:r>
      <w:r>
        <w:rPr>
          <w:rFonts w:eastAsia="Malgun Gothic" w:cs="Arial"/>
        </w:rPr>
        <w:t>state indicator</w:t>
      </w:r>
      <w:r>
        <w:rPr>
          <w:rFonts w:eastAsia="Malgun Gothic" w:cs="Arial" w:hint="eastAsia"/>
        </w:rPr>
        <w:t xml:space="preserve"> over </w:t>
      </w:r>
      <w:r>
        <w:rPr>
          <w:rFonts w:eastAsia="Malgun Gothic" w:cs="Arial" w:hint="eastAsia"/>
        </w:rPr>
        <w:t>F1</w:t>
      </w:r>
      <w:r>
        <w:rPr>
          <w:rFonts w:eastAsia="Malgun Gothic" w:cs="Arial" w:hint="eastAsia"/>
        </w:rPr>
        <w:t xml:space="preserve"> interface.</w:t>
      </w:r>
    </w:p>
    <w:p w:rsidR="00E91080" w:rsidRDefault="006C6949">
      <w:pPr>
        <w:jc w:val="both"/>
        <w:rPr>
          <w:rFonts w:eastAsia="Malgun Gothic" w:cs="Arial"/>
        </w:rPr>
      </w:pPr>
      <w:r>
        <w:rPr>
          <w:rFonts w:eastAsia="宋体" w:hint="eastAsia"/>
          <w:b/>
          <w:bCs/>
          <w:lang w:eastAsia="ja-JP"/>
        </w:rPr>
        <w:t xml:space="preserve">Proposal </w:t>
      </w:r>
      <w:r>
        <w:rPr>
          <w:rFonts w:eastAsia="宋体" w:hint="eastAsia"/>
          <w:b/>
          <w:bCs/>
        </w:rPr>
        <w:t>3</w:t>
      </w:r>
      <w:r>
        <w:rPr>
          <w:rFonts w:eastAsia="宋体" w:hint="eastAsia"/>
          <w:b/>
          <w:bCs/>
          <w:lang w:eastAsia="ja-JP"/>
        </w:rPr>
        <w:t>:</w:t>
      </w:r>
      <w:r>
        <w:rPr>
          <w:rFonts w:eastAsia="宋体" w:hint="eastAsia"/>
          <w:b/>
          <w:bCs/>
        </w:rPr>
        <w:t xml:space="preserve"> </w:t>
      </w:r>
      <w:r>
        <w:rPr>
          <w:rFonts w:eastAsia="宋体" w:hint="eastAsia"/>
          <w:b/>
          <w:bCs/>
        </w:rPr>
        <w:t>F</w:t>
      </w:r>
      <w:r>
        <w:rPr>
          <w:rFonts w:eastAsia="宋体" w:hint="eastAsia"/>
          <w:b/>
          <w:bCs/>
        </w:rPr>
        <w:t>or the gNB-CU/gNB-DU split case</w:t>
      </w:r>
      <w:r>
        <w:rPr>
          <w:rFonts w:eastAsia="宋体" w:hint="eastAsia"/>
          <w:b/>
          <w:bCs/>
        </w:rPr>
        <w:t>, t</w:t>
      </w:r>
      <w:r>
        <w:rPr>
          <w:rFonts w:eastAsia="宋体" w:hint="eastAsia"/>
          <w:b/>
          <w:bCs/>
        </w:rPr>
        <w:t xml:space="preserve">he gNB-DU should deliver </w:t>
      </w:r>
      <w:r>
        <w:rPr>
          <w:rFonts w:eastAsia="宋体" w:hint="eastAsia"/>
          <w:b/>
          <w:bCs/>
        </w:rPr>
        <w:t>a survival time</w:t>
      </w:r>
      <w:r>
        <w:rPr>
          <w:rFonts w:eastAsia="宋体" w:hint="eastAsia"/>
          <w:b/>
          <w:bCs/>
        </w:rPr>
        <w:t xml:space="preserve"> state indicator to the gNB-CU</w:t>
      </w:r>
      <w:r>
        <w:rPr>
          <w:rFonts w:eastAsia="宋体" w:hint="eastAsia"/>
          <w:b/>
          <w:bCs/>
        </w:rPr>
        <w:t xml:space="preserve"> to activate the PDCP duplication function.</w:t>
      </w:r>
    </w:p>
    <w:bookmarkEnd w:id="11"/>
    <w:bookmarkEnd w:id="12"/>
    <w:p w:rsidR="00E91080" w:rsidRDefault="006C6949">
      <w:pPr>
        <w:spacing w:afterLines="50" w:after="120"/>
        <w:rPr>
          <w:rFonts w:eastAsia="宋体"/>
        </w:rPr>
      </w:pPr>
      <w:r>
        <w:rPr>
          <w:rFonts w:eastAsia="宋体" w:hint="eastAsia"/>
        </w:rPr>
        <w:t xml:space="preserve">Based on the above analysis, </w:t>
      </w:r>
      <w:bookmarkStart w:id="14" w:name="OLE_LINK15"/>
      <w:r>
        <w:rPr>
          <w:rFonts w:eastAsia="宋体" w:hint="eastAsia"/>
        </w:rPr>
        <w:t xml:space="preserve">we think that we need to </w:t>
      </w:r>
      <w:r>
        <w:rPr>
          <w:rFonts w:eastAsia="Malgun Gothic" w:cs="Arial" w:hint="eastAsia"/>
        </w:rPr>
        <w:t>add t</w:t>
      </w:r>
      <w:r>
        <w:rPr>
          <w:rFonts w:eastAsia="Malgun Gothic" w:cs="Arial"/>
        </w:rPr>
        <w:t xml:space="preserve">he </w:t>
      </w:r>
      <w:r>
        <w:rPr>
          <w:rFonts w:eastAsia="Malgun Gothic" w:cs="Arial" w:hint="eastAsia"/>
        </w:rPr>
        <w:t xml:space="preserve">downlink </w:t>
      </w:r>
      <w:r>
        <w:rPr>
          <w:rFonts w:eastAsia="Malgun Gothic" w:cs="Arial" w:hint="eastAsia"/>
          <w:lang w:eastAsia="ko-KR"/>
        </w:rPr>
        <w:t>Surv</w:t>
      </w:r>
      <w:r>
        <w:rPr>
          <w:rFonts w:eastAsia="Malgun Gothic" w:cs="Arial" w:hint="eastAsia"/>
          <w:lang w:eastAsia="ko-KR"/>
        </w:rPr>
        <w:t xml:space="preserve">ival Time assistance </w:t>
      </w:r>
      <w:r>
        <w:rPr>
          <w:rFonts w:eastAsia="宋体" w:hint="eastAsia"/>
          <w:lang w:eastAsia="ko-KR"/>
        </w:rPr>
        <w:t>information</w:t>
      </w:r>
      <w:r>
        <w:rPr>
          <w:rFonts w:eastAsia="宋体" w:hint="eastAsia"/>
          <w:lang w:eastAsia="ja-JP"/>
        </w:rPr>
        <w:t xml:space="preserve"> </w:t>
      </w:r>
      <w:bookmarkEnd w:id="14"/>
      <w:r>
        <w:rPr>
          <w:rFonts w:eastAsia="宋体" w:hint="eastAsia"/>
          <w:lang w:eastAsia="ja-JP"/>
        </w:rPr>
        <w:t xml:space="preserve"> in </w:t>
      </w:r>
      <w:r>
        <w:rPr>
          <w:rFonts w:eastAsia="宋体" w:hint="eastAsia"/>
        </w:rPr>
        <w:t>TS38.423 and TS38.473. W</w:t>
      </w:r>
      <w:r>
        <w:rPr>
          <w:rFonts w:eastAsiaTheme="minorEastAsia" w:hint="eastAsia"/>
        </w:rPr>
        <w:t xml:space="preserve">e provide the related example text proposal for </w:t>
      </w:r>
      <w:r>
        <w:rPr>
          <w:rFonts w:eastAsia="宋体" w:hint="eastAsia"/>
        </w:rPr>
        <w:t>TS38.423 and TS38.473</w:t>
      </w:r>
      <w:r>
        <w:rPr>
          <w:rFonts w:eastAsiaTheme="minorEastAsia" w:hint="eastAsia"/>
        </w:rPr>
        <w:t xml:space="preserve"> in appendix</w:t>
      </w:r>
      <w:r>
        <w:rPr>
          <w:rFonts w:eastAsia="宋体" w:hint="eastAsia"/>
        </w:rPr>
        <w:t>.</w:t>
      </w:r>
    </w:p>
    <w:p w:rsidR="00E91080" w:rsidRDefault="006C6949">
      <w:pPr>
        <w:pStyle w:val="1"/>
        <w:spacing w:before="120" w:after="120" w:line="360" w:lineRule="auto"/>
        <w:ind w:left="431" w:hanging="431"/>
      </w:pPr>
      <w:bookmarkStart w:id="15" w:name="OLE_LINK1"/>
      <w:bookmarkEnd w:id="2"/>
      <w:bookmarkEnd w:id="3"/>
      <w:r>
        <w:rPr>
          <w:lang w:val="en-US"/>
        </w:rPr>
        <w:t>Conclusions</w:t>
      </w:r>
    </w:p>
    <w:p w:rsidR="00E91080" w:rsidRDefault="006C6949">
      <w:pPr>
        <w:jc w:val="both"/>
      </w:pPr>
      <w:r>
        <w:t>In this contribution, we make the following proposal</w:t>
      </w:r>
      <w:r>
        <w:rPr>
          <w:rFonts w:hint="eastAsia"/>
        </w:rPr>
        <w:t>s</w:t>
      </w:r>
      <w:r>
        <w:t>:</w:t>
      </w:r>
    </w:p>
    <w:p w:rsidR="00E91080" w:rsidRDefault="006C6949">
      <w:pPr>
        <w:jc w:val="both"/>
        <w:rPr>
          <w:rFonts w:eastAsia="宋体"/>
          <w:b/>
          <w:bCs/>
        </w:rPr>
      </w:pPr>
      <w:bookmarkStart w:id="16" w:name="OLE_LINK10"/>
      <w:bookmarkStart w:id="17" w:name="OLE_LINK11"/>
      <w:bookmarkEnd w:id="15"/>
      <w:r>
        <w:rPr>
          <w:rFonts w:eastAsia="宋体" w:hint="eastAsia"/>
          <w:b/>
          <w:bCs/>
        </w:rPr>
        <w:t xml:space="preserve">Observation 1: Based on the </w:t>
      </w:r>
      <w:r>
        <w:rPr>
          <w:rFonts w:eastAsia="宋体" w:hint="eastAsia"/>
          <w:b/>
          <w:bCs/>
        </w:rPr>
        <w:t>conclusion</w:t>
      </w:r>
      <w:r>
        <w:rPr>
          <w:rFonts w:eastAsia="宋体" w:hint="eastAsia"/>
          <w:b/>
          <w:bCs/>
        </w:rPr>
        <w:t xml:space="preserve"> of </w:t>
      </w:r>
      <w:r>
        <w:rPr>
          <w:rFonts w:eastAsia="宋体" w:hint="eastAsia"/>
          <w:b/>
          <w:bCs/>
        </w:rPr>
        <w:t>RAN2</w:t>
      </w:r>
      <w:r>
        <w:rPr>
          <w:rFonts w:eastAsia="宋体" w:hint="eastAsia"/>
          <w:b/>
          <w:bCs/>
        </w:rPr>
        <w:t xml:space="preserve">, the </w:t>
      </w:r>
      <w:r>
        <w:rPr>
          <w:rFonts w:eastAsia="宋体" w:hint="eastAsia"/>
          <w:b/>
          <w:bCs/>
        </w:rPr>
        <w:t>impact of downlink Survival Time on the protocol depends on the RAN3</w:t>
      </w:r>
      <w:r>
        <w:rPr>
          <w:rFonts w:eastAsia="宋体" w:hint="eastAsia"/>
          <w:b/>
          <w:bCs/>
        </w:rPr>
        <w:t>.</w:t>
      </w:r>
    </w:p>
    <w:p w:rsidR="00E91080" w:rsidRDefault="006C6949">
      <w:pPr>
        <w:jc w:val="both"/>
        <w:rPr>
          <w:rFonts w:eastAsia="宋体"/>
          <w:b/>
          <w:bCs/>
          <w:lang w:eastAsia="ja-JP"/>
        </w:rPr>
      </w:pPr>
      <w:r>
        <w:rPr>
          <w:rFonts w:eastAsia="宋体" w:hint="eastAsia"/>
          <w:b/>
          <w:bCs/>
        </w:rPr>
        <w:t xml:space="preserve">Observation </w:t>
      </w:r>
      <w:r>
        <w:rPr>
          <w:rFonts w:eastAsia="宋体" w:hint="eastAsia"/>
          <w:b/>
          <w:bCs/>
        </w:rPr>
        <w:t>2</w:t>
      </w:r>
      <w:r>
        <w:rPr>
          <w:rFonts w:eastAsia="宋体" w:hint="eastAsia"/>
          <w:b/>
          <w:bCs/>
        </w:rPr>
        <w:t xml:space="preserve">: </w:t>
      </w:r>
      <w:r>
        <w:rPr>
          <w:rFonts w:eastAsia="宋体" w:hint="eastAsia"/>
          <w:b/>
          <w:bCs/>
        </w:rPr>
        <w:t>In Option1 and Option2, the survival time timer is per PDU in the user plane, it is difficult to deliver PDU level Timer to the target gNB during HO.</w:t>
      </w:r>
    </w:p>
    <w:p w:rsidR="00E91080" w:rsidRDefault="006C6949">
      <w:pPr>
        <w:jc w:val="both"/>
        <w:rPr>
          <w:rFonts w:eastAsia="宋体"/>
          <w:b/>
          <w:bCs/>
        </w:rPr>
      </w:pPr>
      <w:r>
        <w:rPr>
          <w:rFonts w:eastAsia="宋体" w:hint="eastAsia"/>
          <w:b/>
          <w:bCs/>
          <w:lang w:eastAsia="ja-JP"/>
        </w:rPr>
        <w:t xml:space="preserve">Proposal </w:t>
      </w:r>
      <w:r>
        <w:rPr>
          <w:rFonts w:eastAsia="宋体" w:hint="eastAsia"/>
          <w:b/>
          <w:bCs/>
        </w:rPr>
        <w:t>1</w:t>
      </w:r>
      <w:r>
        <w:rPr>
          <w:rFonts w:eastAsia="宋体" w:hint="eastAsia"/>
          <w:b/>
          <w:bCs/>
          <w:lang w:eastAsia="ja-JP"/>
        </w:rPr>
        <w:t>:</w:t>
      </w:r>
      <w:r>
        <w:rPr>
          <w:rFonts w:eastAsia="宋体" w:hint="eastAsia"/>
          <w:b/>
          <w:bCs/>
        </w:rPr>
        <w:t xml:space="preserve"> For downlink </w:t>
      </w:r>
      <w:r>
        <w:rPr>
          <w:rFonts w:eastAsia="宋体" w:hint="eastAsia"/>
          <w:b/>
          <w:bCs/>
          <w:lang w:eastAsia="ko-KR"/>
        </w:rPr>
        <w:t>transmission</w:t>
      </w:r>
      <w:r>
        <w:rPr>
          <w:rFonts w:eastAsia="宋体" w:hint="eastAsia"/>
          <w:b/>
          <w:bCs/>
        </w:rPr>
        <w:t>, a survival time state indicator (activated or not) can be seen as baseline.</w:t>
      </w:r>
    </w:p>
    <w:p w:rsidR="00E91080" w:rsidRDefault="006C6949">
      <w:pPr>
        <w:jc w:val="both"/>
        <w:rPr>
          <w:rFonts w:eastAsia="宋体"/>
          <w:b/>
          <w:bCs/>
        </w:rPr>
      </w:pPr>
      <w:r>
        <w:rPr>
          <w:rFonts w:eastAsia="宋体" w:hint="eastAsia"/>
          <w:b/>
          <w:bCs/>
          <w:lang w:eastAsia="ja-JP"/>
        </w:rPr>
        <w:t xml:space="preserve">Proposal </w:t>
      </w:r>
      <w:r>
        <w:rPr>
          <w:rFonts w:eastAsia="宋体" w:hint="eastAsia"/>
          <w:b/>
          <w:bCs/>
        </w:rPr>
        <w:t>2</w:t>
      </w:r>
      <w:r>
        <w:rPr>
          <w:rFonts w:eastAsia="宋体" w:hint="eastAsia"/>
          <w:b/>
          <w:bCs/>
          <w:lang w:eastAsia="ja-JP"/>
        </w:rPr>
        <w:t>:</w:t>
      </w:r>
      <w:r>
        <w:rPr>
          <w:rFonts w:eastAsia="宋体" w:hint="eastAsia"/>
          <w:b/>
          <w:bCs/>
        </w:rPr>
        <w:t xml:space="preserve"> The downlink </w:t>
      </w:r>
      <w:r>
        <w:rPr>
          <w:rFonts w:eastAsia="宋体" w:hint="eastAsia"/>
          <w:b/>
          <w:bCs/>
          <w:lang w:eastAsia="ko-KR"/>
        </w:rPr>
        <w:t>Survival Time assistance information</w:t>
      </w:r>
      <w:r>
        <w:rPr>
          <w:rFonts w:eastAsia="宋体" w:hint="eastAsia"/>
          <w:b/>
          <w:bCs/>
        </w:rPr>
        <w:t xml:space="preserve"> is delivered on XnAP</w:t>
      </w:r>
      <w:r>
        <w:rPr>
          <w:rFonts w:eastAsia="宋体" w:hint="eastAsia"/>
          <w:b/>
          <w:bCs/>
        </w:rPr>
        <w:t>.</w:t>
      </w:r>
    </w:p>
    <w:p w:rsidR="00E91080" w:rsidRDefault="006C6949">
      <w:pPr>
        <w:jc w:val="both"/>
        <w:rPr>
          <w:rFonts w:eastAsia="宋体"/>
          <w:b/>
          <w:bCs/>
        </w:rPr>
      </w:pPr>
      <w:r>
        <w:rPr>
          <w:rFonts w:eastAsia="宋体" w:hint="eastAsia"/>
          <w:b/>
          <w:bCs/>
          <w:lang w:eastAsia="ja-JP"/>
        </w:rPr>
        <w:t xml:space="preserve">Proposal </w:t>
      </w:r>
      <w:r>
        <w:rPr>
          <w:rFonts w:eastAsia="宋体" w:hint="eastAsia"/>
          <w:b/>
          <w:bCs/>
        </w:rPr>
        <w:t>3</w:t>
      </w:r>
      <w:r>
        <w:rPr>
          <w:rFonts w:eastAsia="宋体" w:hint="eastAsia"/>
          <w:b/>
          <w:bCs/>
          <w:lang w:eastAsia="ja-JP"/>
        </w:rPr>
        <w:t>:</w:t>
      </w:r>
      <w:r>
        <w:rPr>
          <w:rFonts w:eastAsia="宋体" w:hint="eastAsia"/>
          <w:b/>
          <w:bCs/>
        </w:rPr>
        <w:t xml:space="preserve"> </w:t>
      </w:r>
      <w:r>
        <w:rPr>
          <w:rFonts w:eastAsia="宋体" w:hint="eastAsia"/>
          <w:b/>
          <w:bCs/>
        </w:rPr>
        <w:t>F</w:t>
      </w:r>
      <w:r>
        <w:rPr>
          <w:rFonts w:eastAsia="宋体" w:hint="eastAsia"/>
          <w:b/>
          <w:bCs/>
        </w:rPr>
        <w:t>or the gNB-CU/gNB-DU split case</w:t>
      </w:r>
      <w:r>
        <w:rPr>
          <w:rFonts w:eastAsia="宋体" w:hint="eastAsia"/>
          <w:b/>
          <w:bCs/>
        </w:rPr>
        <w:t>, t</w:t>
      </w:r>
      <w:r>
        <w:rPr>
          <w:rFonts w:eastAsia="宋体" w:hint="eastAsia"/>
          <w:b/>
          <w:bCs/>
        </w:rPr>
        <w:t>he gNB-DU should deli</w:t>
      </w:r>
      <w:r>
        <w:rPr>
          <w:rFonts w:eastAsia="宋体" w:hint="eastAsia"/>
          <w:b/>
          <w:bCs/>
        </w:rPr>
        <w:t xml:space="preserve">ver </w:t>
      </w:r>
      <w:r>
        <w:rPr>
          <w:rFonts w:eastAsia="宋体" w:hint="eastAsia"/>
          <w:b/>
          <w:bCs/>
        </w:rPr>
        <w:t>a survival time</w:t>
      </w:r>
      <w:r>
        <w:rPr>
          <w:rFonts w:eastAsia="宋体" w:hint="eastAsia"/>
          <w:b/>
          <w:bCs/>
        </w:rPr>
        <w:t xml:space="preserve"> state indicator to the gNB-CU</w:t>
      </w:r>
      <w:r>
        <w:rPr>
          <w:rFonts w:eastAsia="宋体" w:hint="eastAsia"/>
          <w:b/>
          <w:bCs/>
        </w:rPr>
        <w:t xml:space="preserve"> to activate the PDCP duplication function.</w:t>
      </w:r>
    </w:p>
    <w:p w:rsidR="00E91080" w:rsidRDefault="006C6949">
      <w:pPr>
        <w:pStyle w:val="1"/>
        <w:numPr>
          <w:ilvl w:val="0"/>
          <w:numId w:val="0"/>
        </w:numPr>
        <w:spacing w:before="120" w:after="120"/>
        <w:rPr>
          <w:lang w:val="en-US"/>
        </w:rPr>
      </w:pPr>
      <w:r>
        <w:rPr>
          <w:lang w:val="en-US"/>
        </w:rPr>
        <w:t>References</w:t>
      </w:r>
    </w:p>
    <w:bookmarkEnd w:id="16"/>
    <w:bookmarkEnd w:id="17"/>
    <w:p w:rsidR="00E91080" w:rsidRDefault="006C6949">
      <w:pPr>
        <w:numPr>
          <w:ilvl w:val="0"/>
          <w:numId w:val="9"/>
        </w:numPr>
        <w:spacing w:beforeLines="10" w:before="24" w:afterLines="10" w:after="24" w:line="264" w:lineRule="auto"/>
        <w:textAlignment w:val="center"/>
        <w:rPr>
          <w:color w:val="000000"/>
          <w:sz w:val="20"/>
          <w:szCs w:val="20"/>
        </w:rPr>
      </w:pPr>
      <w:r>
        <w:rPr>
          <w:sz w:val="20"/>
          <w:szCs w:val="20"/>
        </w:rPr>
        <w:t xml:space="preserve">3GPP, </w:t>
      </w:r>
      <w:r>
        <w:rPr>
          <w:rFonts w:eastAsia="宋体"/>
          <w:sz w:val="20"/>
          <w:szCs w:val="20"/>
        </w:rPr>
        <w:t>RP-201310, Revised WID: Core part: Enhanced Industrial Internet of Things (IoT) and ultra-reliable and low latency communication (URLLC) support f</w:t>
      </w:r>
      <w:r>
        <w:rPr>
          <w:rFonts w:eastAsia="宋体"/>
          <w:sz w:val="20"/>
          <w:szCs w:val="20"/>
        </w:rPr>
        <w:t>o</w:t>
      </w:r>
      <w:r>
        <w:rPr>
          <w:color w:val="000000"/>
          <w:sz w:val="20"/>
          <w:szCs w:val="20"/>
        </w:rPr>
        <w:t>r NR</w:t>
      </w:r>
      <w:r>
        <w:rPr>
          <w:rFonts w:hint="eastAsia"/>
          <w:color w:val="000000"/>
          <w:sz w:val="20"/>
          <w:szCs w:val="20"/>
        </w:rPr>
        <w:t xml:space="preserve">, </w:t>
      </w:r>
      <w:r>
        <w:rPr>
          <w:color w:val="000000"/>
          <w:sz w:val="20"/>
          <w:szCs w:val="20"/>
        </w:rPr>
        <w:t xml:space="preserve">RAN #88e, </w:t>
      </w:r>
      <w:r>
        <w:rPr>
          <w:rFonts w:hint="eastAsia"/>
          <w:color w:val="000000"/>
          <w:sz w:val="20"/>
          <w:szCs w:val="20"/>
        </w:rPr>
        <w:t>June</w:t>
      </w:r>
      <w:r>
        <w:rPr>
          <w:color w:val="000000"/>
          <w:sz w:val="20"/>
          <w:szCs w:val="20"/>
        </w:rPr>
        <w:t>, 2020</w:t>
      </w:r>
      <w:r>
        <w:rPr>
          <w:rFonts w:hint="eastAsia"/>
          <w:color w:val="000000"/>
          <w:sz w:val="20"/>
          <w:szCs w:val="20"/>
        </w:rPr>
        <w:t>.</w:t>
      </w:r>
    </w:p>
    <w:p w:rsidR="00E91080" w:rsidRDefault="006C6949">
      <w:pPr>
        <w:numPr>
          <w:ilvl w:val="0"/>
          <w:numId w:val="9"/>
        </w:numPr>
        <w:spacing w:beforeLines="10" w:before="24" w:afterLines="10" w:after="24" w:line="264" w:lineRule="auto"/>
        <w:textAlignment w:val="center"/>
        <w:rPr>
          <w:rFonts w:eastAsia="宋体"/>
          <w:sz w:val="20"/>
          <w:szCs w:val="20"/>
        </w:rPr>
      </w:pPr>
      <w:r>
        <w:rPr>
          <w:rFonts w:eastAsia="宋体" w:hint="eastAsia"/>
          <w:sz w:val="20"/>
          <w:szCs w:val="20"/>
          <w:lang w:eastAsia="ko-KR"/>
        </w:rPr>
        <w:t>3G</w:t>
      </w:r>
      <w:r>
        <w:rPr>
          <w:rFonts w:eastAsia="宋体" w:hint="eastAsia"/>
          <w:sz w:val="20"/>
          <w:szCs w:val="20"/>
        </w:rPr>
        <w:t>PP</w:t>
      </w:r>
      <w:r>
        <w:rPr>
          <w:rFonts w:eastAsia="宋体"/>
          <w:sz w:val="20"/>
          <w:szCs w:val="20"/>
        </w:rPr>
        <w:t xml:space="preserve">, </w:t>
      </w:r>
      <w:r>
        <w:rPr>
          <w:rFonts w:eastAsia="宋体" w:hint="eastAsia"/>
          <w:sz w:val="20"/>
          <w:szCs w:val="20"/>
        </w:rPr>
        <w:t xml:space="preserve">R3-214600, </w:t>
      </w:r>
      <w:r>
        <w:rPr>
          <w:rFonts w:eastAsia="宋体" w:hint="eastAsia"/>
          <w:sz w:val="20"/>
          <w:szCs w:val="20"/>
        </w:rPr>
        <w:t>RAN3_114-e_agenda_20211111_EOM2</w:t>
      </w:r>
      <w:r>
        <w:rPr>
          <w:rFonts w:eastAsia="宋体"/>
          <w:sz w:val="20"/>
          <w:szCs w:val="20"/>
        </w:rPr>
        <w:t xml:space="preserve">, </w:t>
      </w:r>
      <w:r>
        <w:rPr>
          <w:rFonts w:eastAsia="宋体" w:hint="eastAsia"/>
          <w:sz w:val="20"/>
          <w:szCs w:val="20"/>
        </w:rPr>
        <w:t>RAN3#11</w:t>
      </w:r>
      <w:r>
        <w:rPr>
          <w:rFonts w:eastAsia="宋体" w:hint="eastAsia"/>
          <w:sz w:val="20"/>
          <w:szCs w:val="20"/>
        </w:rPr>
        <w:t>4</w:t>
      </w:r>
      <w:r>
        <w:rPr>
          <w:rFonts w:eastAsia="宋体" w:hint="eastAsia"/>
          <w:sz w:val="20"/>
          <w:szCs w:val="20"/>
        </w:rPr>
        <w:t xml:space="preserve">e, </w:t>
      </w:r>
      <w:r>
        <w:rPr>
          <w:rFonts w:eastAsia="宋体" w:hint="eastAsia"/>
          <w:sz w:val="20"/>
          <w:szCs w:val="20"/>
        </w:rPr>
        <w:t>Nov</w:t>
      </w:r>
      <w:r>
        <w:rPr>
          <w:rFonts w:eastAsia="宋体" w:hint="eastAsia"/>
          <w:sz w:val="20"/>
          <w:szCs w:val="20"/>
        </w:rPr>
        <w:t>, 2021.</w:t>
      </w:r>
    </w:p>
    <w:p w:rsidR="00E91080" w:rsidRDefault="00E91080">
      <w:pPr>
        <w:spacing w:beforeLines="10" w:before="24" w:afterLines="10" w:after="24" w:line="264" w:lineRule="auto"/>
        <w:textAlignment w:val="center"/>
        <w:rPr>
          <w:rFonts w:eastAsia="宋体"/>
          <w:sz w:val="20"/>
          <w:szCs w:val="20"/>
        </w:rPr>
      </w:pPr>
    </w:p>
    <w:p w:rsidR="00E91080" w:rsidRDefault="006C6949">
      <w:pPr>
        <w:pStyle w:val="1"/>
        <w:numPr>
          <w:ilvl w:val="0"/>
          <w:numId w:val="0"/>
        </w:numPr>
        <w:spacing w:before="120" w:after="120"/>
        <w:rPr>
          <w:lang w:val="en-US"/>
        </w:rPr>
      </w:pPr>
      <w:r>
        <w:rPr>
          <w:rFonts w:hint="eastAsia"/>
          <w:lang w:val="en-US"/>
        </w:rPr>
        <w:t>Appendix</w:t>
      </w:r>
    </w:p>
    <w:p w:rsidR="00E91080" w:rsidRDefault="006C6949">
      <w:pPr>
        <w:outlineLvl w:val="1"/>
        <w:rPr>
          <w:rFonts w:eastAsia="宋体"/>
          <w:sz w:val="28"/>
          <w:szCs w:val="28"/>
          <w:u w:val="single"/>
        </w:rPr>
      </w:pPr>
      <w:r>
        <w:rPr>
          <w:rFonts w:eastAsia="宋体" w:hint="eastAsia"/>
          <w:sz w:val="24"/>
          <w:szCs w:val="24"/>
          <w:u w:val="single"/>
        </w:rPr>
        <w:t>&lt;38.4</w:t>
      </w:r>
      <w:r>
        <w:rPr>
          <w:rFonts w:eastAsia="宋体" w:hint="eastAsia"/>
          <w:sz w:val="24"/>
          <w:szCs w:val="24"/>
          <w:u w:val="single"/>
        </w:rPr>
        <w:t>2</w:t>
      </w:r>
      <w:r>
        <w:rPr>
          <w:rFonts w:eastAsia="宋体" w:hint="eastAsia"/>
          <w:sz w:val="24"/>
          <w:szCs w:val="24"/>
          <w:u w:val="single"/>
        </w:rPr>
        <w:t>3 example text</w:t>
      </w:r>
      <w:r>
        <w:rPr>
          <w:rFonts w:eastAsia="宋体"/>
          <w:sz w:val="24"/>
          <w:szCs w:val="24"/>
          <w:u w:val="single"/>
        </w:rPr>
        <w:t xml:space="preserve"> </w:t>
      </w:r>
      <w:r>
        <w:rPr>
          <w:rFonts w:eastAsia="宋体" w:hint="eastAsia"/>
          <w:sz w:val="24"/>
          <w:szCs w:val="24"/>
          <w:u w:val="single"/>
        </w:rPr>
        <w:t>proposal&gt;</w:t>
      </w:r>
    </w:p>
    <w:p w:rsidR="00E91080" w:rsidRDefault="006C6949">
      <w:pPr>
        <w:rPr>
          <w:rFonts w:eastAsia="宋体"/>
          <w:sz w:val="20"/>
          <w:szCs w:val="20"/>
        </w:rPr>
      </w:pPr>
      <w:r>
        <w:rPr>
          <w:rFonts w:hint="eastAsia"/>
          <w:color w:val="FF0000"/>
          <w:sz w:val="20"/>
          <w:szCs w:val="20"/>
          <w:u w:val="single"/>
        </w:rPr>
        <w:t>&lt;Start of the modified section&gt;</w:t>
      </w:r>
    </w:p>
    <w:p w:rsidR="00E91080" w:rsidRDefault="006C6949">
      <w:pPr>
        <w:pStyle w:val="4"/>
        <w:numPr>
          <w:ilvl w:val="1"/>
          <w:numId w:val="0"/>
        </w:numPr>
        <w:ind w:left="200"/>
      </w:pPr>
      <w:bookmarkStart w:id="18" w:name="_Toc20955180"/>
      <w:bookmarkStart w:id="19" w:name="_Toc45107870"/>
      <w:bookmarkStart w:id="20" w:name="_Toc36555775"/>
      <w:bookmarkStart w:id="21" w:name="_Toc29991375"/>
      <w:bookmarkStart w:id="22" w:name="_Toc74151304"/>
      <w:bookmarkStart w:id="23" w:name="_Toc66286609"/>
      <w:bookmarkStart w:id="24" w:name="_Toc64447115"/>
      <w:bookmarkStart w:id="25" w:name="_Toc44497482"/>
      <w:bookmarkStart w:id="26" w:name="_Toc56693572"/>
      <w:bookmarkStart w:id="27" w:name="_Toc51850569"/>
      <w:bookmarkStart w:id="28" w:name="_Toc45901490"/>
      <w:r>
        <w:lastRenderedPageBreak/>
        <w:t>9.1.1.1</w:t>
      </w:r>
      <w:r>
        <w:tab/>
        <w:t>HANDOVER REQUEST</w:t>
      </w:r>
      <w:bookmarkEnd w:id="18"/>
      <w:bookmarkEnd w:id="19"/>
      <w:bookmarkEnd w:id="20"/>
      <w:bookmarkEnd w:id="21"/>
      <w:bookmarkEnd w:id="22"/>
      <w:bookmarkEnd w:id="23"/>
      <w:bookmarkEnd w:id="24"/>
      <w:bookmarkEnd w:id="25"/>
      <w:bookmarkEnd w:id="26"/>
      <w:bookmarkEnd w:id="27"/>
      <w:bookmarkEnd w:id="28"/>
    </w:p>
    <w:p w:rsidR="00E91080" w:rsidRDefault="006C6949">
      <w:r>
        <w:t xml:space="preserve">This message is sent by the source NG-RAN node to the </w:t>
      </w:r>
      <w:r>
        <w:t>target NG-RAN node to request the preparation of resources for a handover.</w:t>
      </w:r>
    </w:p>
    <w:p w:rsidR="00E91080" w:rsidRDefault="006C6949">
      <w:r>
        <w:t xml:space="preserve">Direction: source NG-RAN node </w:t>
      </w:r>
      <w:r>
        <w:sym w:font="Symbol" w:char="F0AE"/>
      </w:r>
      <w: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E91080">
        <w:tc>
          <w:tcPr>
            <w:tcW w:w="2578" w:type="dxa"/>
          </w:tcPr>
          <w:p w:rsidR="00E91080" w:rsidRDefault="006C6949">
            <w:pPr>
              <w:pStyle w:val="TAH"/>
              <w:rPr>
                <w:lang w:eastAsia="ja-JP"/>
              </w:rPr>
            </w:pPr>
            <w:r>
              <w:rPr>
                <w:lang w:eastAsia="ja-JP"/>
              </w:rPr>
              <w:lastRenderedPageBreak/>
              <w:t>IE/Group Name</w:t>
            </w:r>
          </w:p>
        </w:tc>
        <w:tc>
          <w:tcPr>
            <w:tcW w:w="1104" w:type="dxa"/>
          </w:tcPr>
          <w:p w:rsidR="00E91080" w:rsidRDefault="006C6949">
            <w:pPr>
              <w:pStyle w:val="TAH"/>
              <w:rPr>
                <w:lang w:eastAsia="ja-JP"/>
              </w:rPr>
            </w:pPr>
            <w:r>
              <w:rPr>
                <w:lang w:eastAsia="ja-JP"/>
              </w:rPr>
              <w:t>Presence</w:t>
            </w:r>
          </w:p>
        </w:tc>
        <w:tc>
          <w:tcPr>
            <w:tcW w:w="1526" w:type="dxa"/>
          </w:tcPr>
          <w:p w:rsidR="00E91080" w:rsidRDefault="006C6949">
            <w:pPr>
              <w:pStyle w:val="TAH"/>
              <w:rPr>
                <w:lang w:eastAsia="ja-JP"/>
              </w:rPr>
            </w:pPr>
            <w:r>
              <w:rPr>
                <w:lang w:eastAsia="ja-JP"/>
              </w:rPr>
              <w:t>Range</w:t>
            </w:r>
          </w:p>
        </w:tc>
        <w:tc>
          <w:tcPr>
            <w:tcW w:w="1260" w:type="dxa"/>
          </w:tcPr>
          <w:p w:rsidR="00E91080" w:rsidRDefault="006C6949">
            <w:pPr>
              <w:pStyle w:val="TAH"/>
              <w:rPr>
                <w:lang w:eastAsia="ja-JP"/>
              </w:rPr>
            </w:pPr>
            <w:r>
              <w:rPr>
                <w:lang w:eastAsia="ja-JP"/>
              </w:rPr>
              <w:t>IE type and reference</w:t>
            </w:r>
          </w:p>
        </w:tc>
        <w:tc>
          <w:tcPr>
            <w:tcW w:w="1800" w:type="dxa"/>
          </w:tcPr>
          <w:p w:rsidR="00E91080" w:rsidRDefault="006C6949">
            <w:pPr>
              <w:pStyle w:val="TAH"/>
              <w:rPr>
                <w:lang w:eastAsia="ja-JP"/>
              </w:rPr>
            </w:pPr>
            <w:r>
              <w:rPr>
                <w:lang w:eastAsia="ja-JP"/>
              </w:rPr>
              <w:t>Semantics description</w:t>
            </w:r>
          </w:p>
        </w:tc>
        <w:tc>
          <w:tcPr>
            <w:tcW w:w="1080" w:type="dxa"/>
          </w:tcPr>
          <w:p w:rsidR="00E91080" w:rsidRDefault="006C6949">
            <w:pPr>
              <w:pStyle w:val="TAH"/>
              <w:rPr>
                <w:b w:val="0"/>
                <w:lang w:eastAsia="ja-JP"/>
              </w:rPr>
            </w:pPr>
            <w:r>
              <w:rPr>
                <w:lang w:eastAsia="ja-JP"/>
              </w:rPr>
              <w:t>Criticality</w:t>
            </w:r>
          </w:p>
        </w:tc>
        <w:tc>
          <w:tcPr>
            <w:tcW w:w="1137" w:type="dxa"/>
          </w:tcPr>
          <w:p w:rsidR="00E91080" w:rsidRDefault="006C6949">
            <w:pPr>
              <w:pStyle w:val="TAH"/>
              <w:rPr>
                <w:b w:val="0"/>
                <w:lang w:eastAsia="ja-JP"/>
              </w:rPr>
            </w:pPr>
            <w:r>
              <w:rPr>
                <w:lang w:eastAsia="ja-JP"/>
              </w:rPr>
              <w:t>Assigned Criticality</w:t>
            </w:r>
          </w:p>
        </w:tc>
      </w:tr>
      <w:tr w:rsidR="00E91080">
        <w:tc>
          <w:tcPr>
            <w:tcW w:w="2578" w:type="dxa"/>
          </w:tcPr>
          <w:p w:rsidR="00E91080" w:rsidRDefault="006C6949">
            <w:pPr>
              <w:pStyle w:val="TAL"/>
              <w:rPr>
                <w:lang w:eastAsia="ja-JP"/>
              </w:rPr>
            </w:pPr>
            <w:r>
              <w:rPr>
                <w:lang w:eastAsia="ja-JP"/>
              </w:rPr>
              <w:t>Message Type</w:t>
            </w:r>
          </w:p>
        </w:tc>
        <w:tc>
          <w:tcPr>
            <w:tcW w:w="1104" w:type="dxa"/>
          </w:tcPr>
          <w:p w:rsidR="00E91080" w:rsidRDefault="006C6949">
            <w:pPr>
              <w:pStyle w:val="TAL"/>
              <w:rPr>
                <w:lang w:eastAsia="ja-JP"/>
              </w:rPr>
            </w:pPr>
            <w:r>
              <w:rPr>
                <w:lang w:eastAsia="ja-JP"/>
              </w:rPr>
              <w:t>M</w:t>
            </w:r>
          </w:p>
        </w:tc>
        <w:tc>
          <w:tcPr>
            <w:tcW w:w="1526" w:type="dxa"/>
          </w:tcPr>
          <w:p w:rsidR="00E91080" w:rsidRDefault="00E91080">
            <w:pPr>
              <w:pStyle w:val="TAL"/>
              <w:rPr>
                <w:lang w:eastAsia="ja-JP"/>
              </w:rPr>
            </w:pPr>
          </w:p>
        </w:tc>
        <w:tc>
          <w:tcPr>
            <w:tcW w:w="1260" w:type="dxa"/>
          </w:tcPr>
          <w:p w:rsidR="00E91080" w:rsidRDefault="006C6949">
            <w:pPr>
              <w:pStyle w:val="TAL"/>
              <w:rPr>
                <w:lang w:eastAsia="ja-JP"/>
              </w:rPr>
            </w:pPr>
            <w:r>
              <w:rPr>
                <w:lang w:eastAsia="ja-JP"/>
              </w:rPr>
              <w:t>9.2.3.1</w:t>
            </w:r>
          </w:p>
        </w:tc>
        <w:tc>
          <w:tcPr>
            <w:tcW w:w="1800" w:type="dxa"/>
          </w:tcPr>
          <w:p w:rsidR="00E91080" w:rsidRDefault="00E91080">
            <w:pPr>
              <w:pStyle w:val="TAL"/>
              <w:rPr>
                <w:lang w:eastAsia="ja-JP"/>
              </w:rPr>
            </w:pPr>
          </w:p>
        </w:tc>
        <w:tc>
          <w:tcPr>
            <w:tcW w:w="1080" w:type="dxa"/>
          </w:tcPr>
          <w:p w:rsidR="00E91080" w:rsidRDefault="006C6949">
            <w:pPr>
              <w:pStyle w:val="TAC"/>
              <w:rPr>
                <w:lang w:eastAsia="ja-JP"/>
              </w:rPr>
            </w:pPr>
            <w:r>
              <w:rPr>
                <w:lang w:eastAsia="ja-JP"/>
              </w:rPr>
              <w:t>YES</w:t>
            </w:r>
          </w:p>
        </w:tc>
        <w:tc>
          <w:tcPr>
            <w:tcW w:w="1137" w:type="dxa"/>
          </w:tcPr>
          <w:p w:rsidR="00E91080" w:rsidRDefault="006C6949">
            <w:pPr>
              <w:pStyle w:val="TAC"/>
              <w:rPr>
                <w:lang w:eastAsia="ja-JP"/>
              </w:rPr>
            </w:pPr>
            <w:r>
              <w:rPr>
                <w:lang w:eastAsia="ja-JP"/>
              </w:rPr>
              <w:t>reject</w:t>
            </w:r>
          </w:p>
        </w:tc>
      </w:tr>
      <w:tr w:rsidR="00E91080">
        <w:tc>
          <w:tcPr>
            <w:tcW w:w="2578" w:type="dxa"/>
          </w:tcPr>
          <w:p w:rsidR="00E91080" w:rsidRDefault="006C6949">
            <w:pPr>
              <w:pStyle w:val="TAL"/>
              <w:rPr>
                <w:lang w:eastAsia="ja-JP"/>
              </w:rPr>
            </w:pPr>
            <w:r>
              <w:rPr>
                <w:lang w:eastAsia="ja-JP"/>
              </w:rPr>
              <w:t>Source NG-RAN node UE XnAP ID reference</w:t>
            </w:r>
          </w:p>
        </w:tc>
        <w:tc>
          <w:tcPr>
            <w:tcW w:w="1104" w:type="dxa"/>
          </w:tcPr>
          <w:p w:rsidR="00E91080" w:rsidRDefault="006C6949">
            <w:pPr>
              <w:pStyle w:val="TAL"/>
              <w:rPr>
                <w:lang w:eastAsia="ja-JP"/>
              </w:rPr>
            </w:pPr>
            <w:r>
              <w:rPr>
                <w:lang w:eastAsia="ja-JP"/>
              </w:rPr>
              <w:t>M</w:t>
            </w:r>
          </w:p>
        </w:tc>
        <w:tc>
          <w:tcPr>
            <w:tcW w:w="1526" w:type="dxa"/>
          </w:tcPr>
          <w:p w:rsidR="00E91080" w:rsidRDefault="00E91080">
            <w:pPr>
              <w:pStyle w:val="TAL"/>
              <w:rPr>
                <w:lang w:eastAsia="ja-JP"/>
              </w:rPr>
            </w:pPr>
          </w:p>
        </w:tc>
        <w:tc>
          <w:tcPr>
            <w:tcW w:w="1260" w:type="dxa"/>
          </w:tcPr>
          <w:p w:rsidR="00E91080" w:rsidRDefault="006C6949">
            <w:pPr>
              <w:pStyle w:val="TAL"/>
              <w:rPr>
                <w:lang w:eastAsia="ja-JP"/>
              </w:rPr>
            </w:pPr>
            <w:r>
              <w:rPr>
                <w:lang w:eastAsia="ja-JP"/>
              </w:rPr>
              <w:t>NG-RAN node UE XnAP ID</w:t>
            </w:r>
            <w:r>
              <w:rPr>
                <w:lang w:eastAsia="ja-JP"/>
              </w:rPr>
              <w:br/>
              <w:t>9.2.3.16</w:t>
            </w:r>
          </w:p>
        </w:tc>
        <w:tc>
          <w:tcPr>
            <w:tcW w:w="1800" w:type="dxa"/>
          </w:tcPr>
          <w:p w:rsidR="00E91080" w:rsidRDefault="006C6949">
            <w:pPr>
              <w:pStyle w:val="TAL"/>
              <w:rPr>
                <w:lang w:eastAsia="ja-JP"/>
              </w:rPr>
            </w:pPr>
            <w:r>
              <w:rPr>
                <w:lang w:eastAsia="ja-JP"/>
              </w:rPr>
              <w:t>Allocated at the source NG-RAN node</w:t>
            </w:r>
          </w:p>
        </w:tc>
        <w:tc>
          <w:tcPr>
            <w:tcW w:w="1080" w:type="dxa"/>
          </w:tcPr>
          <w:p w:rsidR="00E91080" w:rsidRDefault="006C6949">
            <w:pPr>
              <w:pStyle w:val="TAC"/>
              <w:rPr>
                <w:lang w:eastAsia="ja-JP"/>
              </w:rPr>
            </w:pPr>
            <w:r>
              <w:rPr>
                <w:lang w:eastAsia="ja-JP"/>
              </w:rPr>
              <w:t>YES</w:t>
            </w:r>
          </w:p>
        </w:tc>
        <w:tc>
          <w:tcPr>
            <w:tcW w:w="1137" w:type="dxa"/>
          </w:tcPr>
          <w:p w:rsidR="00E91080" w:rsidRDefault="006C6949">
            <w:pPr>
              <w:pStyle w:val="TAC"/>
              <w:rPr>
                <w:lang w:eastAsia="ja-JP"/>
              </w:rPr>
            </w:pPr>
            <w:r>
              <w:rPr>
                <w:lang w:eastAsia="ja-JP"/>
              </w:rPr>
              <w:t>reject</w:t>
            </w:r>
          </w:p>
        </w:tc>
      </w:tr>
      <w:tr w:rsidR="00E91080">
        <w:tc>
          <w:tcPr>
            <w:tcW w:w="2578" w:type="dxa"/>
          </w:tcPr>
          <w:p w:rsidR="00E91080" w:rsidRDefault="006C6949">
            <w:pPr>
              <w:pStyle w:val="TAL"/>
              <w:rPr>
                <w:lang w:eastAsia="ja-JP"/>
              </w:rPr>
            </w:pPr>
            <w:r>
              <w:rPr>
                <w:lang w:eastAsia="ja-JP"/>
              </w:rPr>
              <w:t>Cause</w:t>
            </w:r>
          </w:p>
        </w:tc>
        <w:tc>
          <w:tcPr>
            <w:tcW w:w="1104" w:type="dxa"/>
          </w:tcPr>
          <w:p w:rsidR="00E91080" w:rsidRDefault="006C6949">
            <w:pPr>
              <w:pStyle w:val="TAL"/>
              <w:rPr>
                <w:lang w:eastAsia="ja-JP"/>
              </w:rPr>
            </w:pPr>
            <w:r>
              <w:rPr>
                <w:lang w:eastAsia="ja-JP"/>
              </w:rPr>
              <w:t>M</w:t>
            </w:r>
          </w:p>
        </w:tc>
        <w:tc>
          <w:tcPr>
            <w:tcW w:w="1526" w:type="dxa"/>
          </w:tcPr>
          <w:p w:rsidR="00E91080" w:rsidRDefault="00E91080">
            <w:pPr>
              <w:pStyle w:val="TAL"/>
              <w:rPr>
                <w:lang w:eastAsia="ja-JP"/>
              </w:rPr>
            </w:pPr>
          </w:p>
        </w:tc>
        <w:tc>
          <w:tcPr>
            <w:tcW w:w="1260" w:type="dxa"/>
          </w:tcPr>
          <w:p w:rsidR="00E91080" w:rsidRDefault="006C6949">
            <w:pPr>
              <w:pStyle w:val="TAL"/>
              <w:rPr>
                <w:lang w:eastAsia="ja-JP"/>
              </w:rPr>
            </w:pPr>
            <w:r>
              <w:rPr>
                <w:lang w:eastAsia="ja-JP"/>
              </w:rPr>
              <w:t>9.2.3.2</w:t>
            </w:r>
          </w:p>
        </w:tc>
        <w:tc>
          <w:tcPr>
            <w:tcW w:w="1800" w:type="dxa"/>
          </w:tcPr>
          <w:p w:rsidR="00E91080" w:rsidRDefault="00E91080">
            <w:pPr>
              <w:pStyle w:val="TAL"/>
              <w:rPr>
                <w:lang w:eastAsia="ja-JP"/>
              </w:rPr>
            </w:pPr>
          </w:p>
        </w:tc>
        <w:tc>
          <w:tcPr>
            <w:tcW w:w="1080" w:type="dxa"/>
          </w:tcPr>
          <w:p w:rsidR="00E91080" w:rsidRDefault="006C6949">
            <w:pPr>
              <w:pStyle w:val="TAC"/>
              <w:rPr>
                <w:lang w:eastAsia="ja-JP"/>
              </w:rPr>
            </w:pPr>
            <w:r>
              <w:rPr>
                <w:lang w:eastAsia="ja-JP"/>
              </w:rPr>
              <w:t>YES</w:t>
            </w:r>
          </w:p>
        </w:tc>
        <w:tc>
          <w:tcPr>
            <w:tcW w:w="1137" w:type="dxa"/>
          </w:tcPr>
          <w:p w:rsidR="00E91080" w:rsidRDefault="006C6949">
            <w:pPr>
              <w:pStyle w:val="TAC"/>
              <w:rPr>
                <w:lang w:eastAsia="ja-JP"/>
              </w:rPr>
            </w:pPr>
            <w:r>
              <w:rPr>
                <w:lang w:eastAsia="ja-JP"/>
              </w:rPr>
              <w:t>reject</w:t>
            </w:r>
          </w:p>
        </w:tc>
      </w:tr>
      <w:tr w:rsidR="00E91080">
        <w:tc>
          <w:tcPr>
            <w:tcW w:w="2578" w:type="dxa"/>
          </w:tcPr>
          <w:p w:rsidR="00E91080" w:rsidRDefault="006C6949">
            <w:pPr>
              <w:pStyle w:val="TAL"/>
              <w:rPr>
                <w:lang w:eastAsia="ja-JP"/>
              </w:rPr>
            </w:pPr>
            <w:r>
              <w:rPr>
                <w:lang w:eastAsia="ja-JP"/>
              </w:rPr>
              <w:t>Target Cell Global ID</w:t>
            </w:r>
          </w:p>
        </w:tc>
        <w:tc>
          <w:tcPr>
            <w:tcW w:w="1104" w:type="dxa"/>
          </w:tcPr>
          <w:p w:rsidR="00E91080" w:rsidRDefault="006C6949">
            <w:pPr>
              <w:pStyle w:val="TAL"/>
              <w:rPr>
                <w:lang w:eastAsia="ja-JP"/>
              </w:rPr>
            </w:pPr>
            <w:r>
              <w:rPr>
                <w:lang w:eastAsia="ja-JP"/>
              </w:rPr>
              <w:t>M</w:t>
            </w:r>
          </w:p>
        </w:tc>
        <w:tc>
          <w:tcPr>
            <w:tcW w:w="1526" w:type="dxa"/>
          </w:tcPr>
          <w:p w:rsidR="00E91080" w:rsidRDefault="00E91080">
            <w:pPr>
              <w:pStyle w:val="TAL"/>
              <w:rPr>
                <w:lang w:eastAsia="ja-JP"/>
              </w:rPr>
            </w:pPr>
          </w:p>
        </w:tc>
        <w:tc>
          <w:tcPr>
            <w:tcW w:w="1260" w:type="dxa"/>
          </w:tcPr>
          <w:p w:rsidR="00E91080" w:rsidRDefault="006C6949">
            <w:pPr>
              <w:pStyle w:val="TAL"/>
              <w:rPr>
                <w:lang w:eastAsia="ja-JP"/>
              </w:rPr>
            </w:pPr>
            <w:r>
              <w:rPr>
                <w:lang w:eastAsia="ja-JP"/>
              </w:rPr>
              <w:t>9.2.3.25</w:t>
            </w:r>
          </w:p>
        </w:tc>
        <w:tc>
          <w:tcPr>
            <w:tcW w:w="1800" w:type="dxa"/>
          </w:tcPr>
          <w:p w:rsidR="00E91080" w:rsidRDefault="006C6949">
            <w:pPr>
              <w:pStyle w:val="TAL"/>
              <w:rPr>
                <w:lang w:eastAsia="ja-JP"/>
              </w:rPr>
            </w:pPr>
            <w:r>
              <w:rPr>
                <w:lang w:eastAsia="ja-JP"/>
              </w:rPr>
              <w:t>Includes either an E-UTRA CGI or an NR CGI</w:t>
            </w:r>
          </w:p>
        </w:tc>
        <w:tc>
          <w:tcPr>
            <w:tcW w:w="1080" w:type="dxa"/>
          </w:tcPr>
          <w:p w:rsidR="00E91080" w:rsidRDefault="006C6949">
            <w:pPr>
              <w:pStyle w:val="TAC"/>
              <w:rPr>
                <w:lang w:eastAsia="ja-JP"/>
              </w:rPr>
            </w:pPr>
            <w:r>
              <w:rPr>
                <w:lang w:eastAsia="ja-JP"/>
              </w:rPr>
              <w:t>YES</w:t>
            </w:r>
          </w:p>
        </w:tc>
        <w:tc>
          <w:tcPr>
            <w:tcW w:w="1137" w:type="dxa"/>
          </w:tcPr>
          <w:p w:rsidR="00E91080" w:rsidRDefault="006C6949">
            <w:pPr>
              <w:pStyle w:val="TAC"/>
              <w:rPr>
                <w:lang w:eastAsia="ja-JP"/>
              </w:rPr>
            </w:pPr>
            <w:r>
              <w:rPr>
                <w:lang w:eastAsia="ja-JP"/>
              </w:rPr>
              <w:t>reject</w:t>
            </w:r>
          </w:p>
        </w:tc>
      </w:tr>
      <w:tr w:rsidR="00E91080">
        <w:tc>
          <w:tcPr>
            <w:tcW w:w="2578" w:type="dxa"/>
          </w:tcPr>
          <w:p w:rsidR="00E91080" w:rsidRDefault="006C6949">
            <w:pPr>
              <w:pStyle w:val="TAL"/>
              <w:rPr>
                <w:lang w:eastAsia="ja-JP"/>
              </w:rPr>
            </w:pPr>
            <w:r>
              <w:rPr>
                <w:bCs/>
                <w:lang w:eastAsia="ja-JP"/>
              </w:rPr>
              <w:t>GUAMI</w:t>
            </w:r>
          </w:p>
        </w:tc>
        <w:tc>
          <w:tcPr>
            <w:tcW w:w="1104" w:type="dxa"/>
          </w:tcPr>
          <w:p w:rsidR="00E91080" w:rsidRDefault="006C6949">
            <w:pPr>
              <w:pStyle w:val="TAL"/>
              <w:rPr>
                <w:lang w:eastAsia="ja-JP"/>
              </w:rPr>
            </w:pPr>
            <w:r>
              <w:rPr>
                <w:lang w:eastAsia="ja-JP"/>
              </w:rPr>
              <w:t>M</w:t>
            </w:r>
          </w:p>
        </w:tc>
        <w:tc>
          <w:tcPr>
            <w:tcW w:w="1526" w:type="dxa"/>
          </w:tcPr>
          <w:p w:rsidR="00E91080" w:rsidRDefault="00E91080">
            <w:pPr>
              <w:pStyle w:val="TAL"/>
              <w:rPr>
                <w:lang w:eastAsia="ja-JP"/>
              </w:rPr>
            </w:pPr>
          </w:p>
        </w:tc>
        <w:tc>
          <w:tcPr>
            <w:tcW w:w="1260" w:type="dxa"/>
          </w:tcPr>
          <w:p w:rsidR="00E91080" w:rsidRDefault="006C6949">
            <w:pPr>
              <w:pStyle w:val="TAL"/>
              <w:rPr>
                <w:lang w:eastAsia="ja-JP"/>
              </w:rPr>
            </w:pPr>
            <w:r>
              <w:rPr>
                <w:lang w:eastAsia="ja-JP"/>
              </w:rPr>
              <w:t>9.2.3.24</w:t>
            </w:r>
          </w:p>
        </w:tc>
        <w:tc>
          <w:tcPr>
            <w:tcW w:w="1800" w:type="dxa"/>
          </w:tcPr>
          <w:p w:rsidR="00E91080" w:rsidRDefault="00E91080">
            <w:pPr>
              <w:pStyle w:val="TAL"/>
              <w:rPr>
                <w:lang w:eastAsia="ja-JP"/>
              </w:rPr>
            </w:pPr>
          </w:p>
        </w:tc>
        <w:tc>
          <w:tcPr>
            <w:tcW w:w="1080" w:type="dxa"/>
          </w:tcPr>
          <w:p w:rsidR="00E91080" w:rsidRDefault="006C6949">
            <w:pPr>
              <w:pStyle w:val="TAC"/>
              <w:rPr>
                <w:lang w:eastAsia="ja-JP"/>
              </w:rPr>
            </w:pPr>
            <w:r>
              <w:rPr>
                <w:lang w:eastAsia="ja-JP"/>
              </w:rPr>
              <w:t>YES</w:t>
            </w:r>
          </w:p>
        </w:tc>
        <w:tc>
          <w:tcPr>
            <w:tcW w:w="1137" w:type="dxa"/>
          </w:tcPr>
          <w:p w:rsidR="00E91080" w:rsidRDefault="006C6949">
            <w:pPr>
              <w:pStyle w:val="TAC"/>
              <w:rPr>
                <w:lang w:eastAsia="ja-JP"/>
              </w:rPr>
            </w:pPr>
            <w:r>
              <w:rPr>
                <w:lang w:eastAsia="ja-JP"/>
              </w:rPr>
              <w:t>reject</w:t>
            </w:r>
          </w:p>
        </w:tc>
      </w:tr>
      <w:tr w:rsidR="00E91080">
        <w:tc>
          <w:tcPr>
            <w:tcW w:w="2578" w:type="dxa"/>
          </w:tcPr>
          <w:p w:rsidR="00E91080" w:rsidRDefault="006C6949">
            <w:pPr>
              <w:pStyle w:val="TAL"/>
              <w:rPr>
                <w:lang w:eastAsia="ja-JP"/>
              </w:rPr>
            </w:pPr>
            <w:r>
              <w:rPr>
                <w:b/>
                <w:bCs/>
                <w:lang w:eastAsia="ja-JP"/>
              </w:rPr>
              <w:t>UE Context Information</w:t>
            </w:r>
          </w:p>
        </w:tc>
        <w:tc>
          <w:tcPr>
            <w:tcW w:w="1104" w:type="dxa"/>
          </w:tcPr>
          <w:p w:rsidR="00E91080" w:rsidRDefault="00E91080">
            <w:pPr>
              <w:pStyle w:val="TAL"/>
              <w:rPr>
                <w:lang w:eastAsia="ja-JP"/>
              </w:rPr>
            </w:pPr>
          </w:p>
        </w:tc>
        <w:tc>
          <w:tcPr>
            <w:tcW w:w="1526" w:type="dxa"/>
          </w:tcPr>
          <w:p w:rsidR="00E91080" w:rsidRDefault="006C6949">
            <w:pPr>
              <w:pStyle w:val="TAL"/>
              <w:rPr>
                <w:lang w:eastAsia="ja-JP"/>
              </w:rPr>
            </w:pPr>
            <w:r>
              <w:rPr>
                <w:i/>
                <w:lang w:eastAsia="ja-JP"/>
              </w:rPr>
              <w:t>1</w:t>
            </w:r>
          </w:p>
        </w:tc>
        <w:tc>
          <w:tcPr>
            <w:tcW w:w="1260" w:type="dxa"/>
          </w:tcPr>
          <w:p w:rsidR="00E91080" w:rsidRDefault="00E91080">
            <w:pPr>
              <w:pStyle w:val="TAL"/>
              <w:rPr>
                <w:lang w:eastAsia="ja-JP"/>
              </w:rPr>
            </w:pPr>
          </w:p>
        </w:tc>
        <w:tc>
          <w:tcPr>
            <w:tcW w:w="1800" w:type="dxa"/>
          </w:tcPr>
          <w:p w:rsidR="00E91080" w:rsidRDefault="00E91080">
            <w:pPr>
              <w:pStyle w:val="TAL"/>
              <w:rPr>
                <w:lang w:eastAsia="ja-JP"/>
              </w:rPr>
            </w:pPr>
          </w:p>
        </w:tc>
        <w:tc>
          <w:tcPr>
            <w:tcW w:w="1080" w:type="dxa"/>
          </w:tcPr>
          <w:p w:rsidR="00E91080" w:rsidRDefault="006C6949">
            <w:pPr>
              <w:pStyle w:val="TAC"/>
              <w:rPr>
                <w:lang w:eastAsia="ja-JP"/>
              </w:rPr>
            </w:pPr>
            <w:r>
              <w:rPr>
                <w:lang w:eastAsia="ja-JP"/>
              </w:rPr>
              <w:t>YES</w:t>
            </w:r>
          </w:p>
        </w:tc>
        <w:tc>
          <w:tcPr>
            <w:tcW w:w="1137" w:type="dxa"/>
          </w:tcPr>
          <w:p w:rsidR="00E91080" w:rsidRDefault="006C6949">
            <w:pPr>
              <w:pStyle w:val="TAC"/>
              <w:rPr>
                <w:lang w:eastAsia="ja-JP"/>
              </w:rPr>
            </w:pPr>
            <w:r>
              <w:rPr>
                <w:lang w:eastAsia="ja-JP"/>
              </w:rPr>
              <w:t>reject</w:t>
            </w:r>
          </w:p>
        </w:tc>
      </w:tr>
      <w:tr w:rsidR="00E91080">
        <w:tc>
          <w:tcPr>
            <w:tcW w:w="2578" w:type="dxa"/>
          </w:tcPr>
          <w:p w:rsidR="00E91080" w:rsidRDefault="006C6949">
            <w:pPr>
              <w:pStyle w:val="TAL"/>
              <w:ind w:left="113"/>
              <w:rPr>
                <w:lang w:eastAsia="ja-JP"/>
              </w:rPr>
            </w:pPr>
            <w:r>
              <w:rPr>
                <w:lang w:eastAsia="ja-JP"/>
              </w:rPr>
              <w:t>&gt;NG-C UE associated Signalling reference</w:t>
            </w:r>
          </w:p>
        </w:tc>
        <w:tc>
          <w:tcPr>
            <w:tcW w:w="1104" w:type="dxa"/>
          </w:tcPr>
          <w:p w:rsidR="00E91080" w:rsidRDefault="006C6949">
            <w:pPr>
              <w:pStyle w:val="TAL"/>
              <w:rPr>
                <w:lang w:eastAsia="ja-JP"/>
              </w:rPr>
            </w:pPr>
            <w:r>
              <w:rPr>
                <w:lang w:eastAsia="ja-JP"/>
              </w:rPr>
              <w:t>M</w:t>
            </w:r>
          </w:p>
        </w:tc>
        <w:tc>
          <w:tcPr>
            <w:tcW w:w="1526" w:type="dxa"/>
          </w:tcPr>
          <w:p w:rsidR="00E91080" w:rsidRDefault="00E91080">
            <w:pPr>
              <w:pStyle w:val="TAL"/>
              <w:rPr>
                <w:lang w:eastAsia="ja-JP"/>
              </w:rPr>
            </w:pPr>
          </w:p>
        </w:tc>
        <w:tc>
          <w:tcPr>
            <w:tcW w:w="1260" w:type="dxa"/>
          </w:tcPr>
          <w:p w:rsidR="00E91080" w:rsidRDefault="006C6949">
            <w:pPr>
              <w:pStyle w:val="TAL"/>
              <w:rPr>
                <w:lang w:eastAsia="ja-JP"/>
              </w:rPr>
            </w:pPr>
            <w:r>
              <w:rPr>
                <w:lang w:eastAsia="ja-JP"/>
              </w:rPr>
              <w:t>AMF UE NGAP ID</w:t>
            </w:r>
          </w:p>
          <w:p w:rsidR="00E91080" w:rsidRDefault="006C6949">
            <w:pPr>
              <w:pStyle w:val="TAL"/>
              <w:rPr>
                <w:lang w:eastAsia="ja-JP"/>
              </w:rPr>
            </w:pPr>
            <w:r>
              <w:rPr>
                <w:lang w:eastAsia="ja-JP"/>
              </w:rPr>
              <w:t>9.2.3.26</w:t>
            </w:r>
          </w:p>
        </w:tc>
        <w:tc>
          <w:tcPr>
            <w:tcW w:w="1800" w:type="dxa"/>
          </w:tcPr>
          <w:p w:rsidR="00E91080" w:rsidRDefault="006C6949">
            <w:pPr>
              <w:pStyle w:val="TAL"/>
              <w:rPr>
                <w:lang w:eastAsia="ja-JP"/>
              </w:rPr>
            </w:pPr>
            <w:r>
              <w:rPr>
                <w:lang w:eastAsia="ja-JP"/>
              </w:rPr>
              <w:t>Allocated at the AMF on the source NG-C connection.</w:t>
            </w:r>
          </w:p>
        </w:tc>
        <w:tc>
          <w:tcPr>
            <w:tcW w:w="1080" w:type="dxa"/>
          </w:tcPr>
          <w:p w:rsidR="00E91080" w:rsidRDefault="006C6949">
            <w:pPr>
              <w:pStyle w:val="TAC"/>
              <w:rPr>
                <w:lang w:eastAsia="ja-JP"/>
              </w:rPr>
            </w:pPr>
            <w:r>
              <w:rPr>
                <w:lang w:eastAsia="ja-JP"/>
              </w:rPr>
              <w:t>–</w:t>
            </w:r>
          </w:p>
        </w:tc>
        <w:tc>
          <w:tcPr>
            <w:tcW w:w="1137" w:type="dxa"/>
          </w:tcPr>
          <w:p w:rsidR="00E91080" w:rsidRDefault="00E91080">
            <w:pPr>
              <w:pStyle w:val="TAC"/>
              <w:rPr>
                <w:lang w:eastAsia="ja-JP"/>
              </w:rPr>
            </w:pPr>
          </w:p>
        </w:tc>
      </w:tr>
      <w:tr w:rsidR="00E91080">
        <w:tc>
          <w:tcPr>
            <w:tcW w:w="2578" w:type="dxa"/>
          </w:tcPr>
          <w:p w:rsidR="00E91080" w:rsidRDefault="006C6949">
            <w:pPr>
              <w:pStyle w:val="TAL"/>
              <w:ind w:left="113"/>
              <w:rPr>
                <w:lang w:eastAsia="ja-JP"/>
              </w:rPr>
            </w:pPr>
            <w:r>
              <w:rPr>
                <w:lang w:eastAsia="ja-JP"/>
              </w:rPr>
              <w:t xml:space="preserve">&gt;Signalling TNL association address at source NG-C </w:t>
            </w:r>
            <w:r>
              <w:rPr>
                <w:lang w:eastAsia="ja-JP"/>
              </w:rPr>
              <w:t>side</w:t>
            </w:r>
          </w:p>
        </w:tc>
        <w:tc>
          <w:tcPr>
            <w:tcW w:w="1104" w:type="dxa"/>
          </w:tcPr>
          <w:p w:rsidR="00E91080" w:rsidRDefault="006C6949">
            <w:pPr>
              <w:pStyle w:val="TAL"/>
              <w:rPr>
                <w:lang w:eastAsia="ja-JP"/>
              </w:rPr>
            </w:pPr>
            <w:r>
              <w:rPr>
                <w:lang w:eastAsia="ja-JP"/>
              </w:rPr>
              <w:t>M</w:t>
            </w:r>
          </w:p>
        </w:tc>
        <w:tc>
          <w:tcPr>
            <w:tcW w:w="1526" w:type="dxa"/>
          </w:tcPr>
          <w:p w:rsidR="00E91080" w:rsidRDefault="00E91080">
            <w:pPr>
              <w:pStyle w:val="TAL"/>
              <w:rPr>
                <w:lang w:eastAsia="ja-JP"/>
              </w:rPr>
            </w:pPr>
          </w:p>
        </w:tc>
        <w:tc>
          <w:tcPr>
            <w:tcW w:w="1260" w:type="dxa"/>
          </w:tcPr>
          <w:p w:rsidR="00E91080" w:rsidRDefault="006C6949">
            <w:pPr>
              <w:pStyle w:val="TAL"/>
              <w:rPr>
                <w:lang w:eastAsia="ja-JP"/>
              </w:rPr>
            </w:pPr>
            <w:r>
              <w:rPr>
                <w:lang w:eastAsia="ja-JP"/>
              </w:rPr>
              <w:t>CP Transport Layer Information</w:t>
            </w:r>
          </w:p>
          <w:p w:rsidR="00E91080" w:rsidRDefault="006C6949">
            <w:pPr>
              <w:pStyle w:val="TAL"/>
              <w:rPr>
                <w:lang w:eastAsia="ja-JP"/>
              </w:rPr>
            </w:pPr>
            <w:r>
              <w:rPr>
                <w:lang w:eastAsia="ja-JP"/>
              </w:rPr>
              <w:t>9.2.3.31</w:t>
            </w:r>
          </w:p>
        </w:tc>
        <w:tc>
          <w:tcPr>
            <w:tcW w:w="1800" w:type="dxa"/>
          </w:tcPr>
          <w:p w:rsidR="00E91080" w:rsidRDefault="006C6949">
            <w:pPr>
              <w:pStyle w:val="TAL"/>
            </w:pPr>
            <w:r>
              <w:rPr>
                <w:lang w:eastAsia="ja-JP"/>
              </w:rPr>
              <w:t>This IE indicates the AMF’s IP address of the SCTP association used at the source NG-C interface instance.</w:t>
            </w:r>
          </w:p>
          <w:p w:rsidR="00E91080" w:rsidRDefault="006C6949">
            <w:pPr>
              <w:pStyle w:val="TAL"/>
              <w:rPr>
                <w:lang w:eastAsia="ja-JP"/>
              </w:rPr>
            </w:pPr>
            <w:r>
              <w:rPr>
                <w:rFonts w:hint="eastAsia"/>
              </w:rPr>
              <w:t>Note:</w:t>
            </w:r>
            <w:r>
              <w:t xml:space="preserve"> If no UE TNLA binding exists at the source NG-RAN node, the source NG-RAN node indicates the TNL </w:t>
            </w:r>
            <w:r>
              <w:rPr>
                <w:rFonts w:hint="eastAsia"/>
              </w:rPr>
              <w:t xml:space="preserve">association </w:t>
            </w:r>
            <w:r>
              <w:t>address it would have selected if it would have had to create a UE TNLA binding</w:t>
            </w:r>
            <w:r>
              <w:rPr>
                <w:rFonts w:hint="eastAsia"/>
              </w:rPr>
              <w:t>.</w:t>
            </w:r>
          </w:p>
        </w:tc>
        <w:tc>
          <w:tcPr>
            <w:tcW w:w="1080" w:type="dxa"/>
          </w:tcPr>
          <w:p w:rsidR="00E91080" w:rsidRDefault="006C6949">
            <w:pPr>
              <w:pStyle w:val="TAC"/>
              <w:rPr>
                <w:lang w:eastAsia="ja-JP"/>
              </w:rPr>
            </w:pPr>
            <w:r>
              <w:rPr>
                <w:lang w:eastAsia="ja-JP"/>
              </w:rPr>
              <w:t>–</w:t>
            </w:r>
          </w:p>
        </w:tc>
        <w:tc>
          <w:tcPr>
            <w:tcW w:w="1137" w:type="dxa"/>
          </w:tcPr>
          <w:p w:rsidR="00E91080" w:rsidRDefault="00E91080">
            <w:pPr>
              <w:pStyle w:val="TAC"/>
              <w:rPr>
                <w:lang w:eastAsia="ja-JP"/>
              </w:rPr>
            </w:pPr>
          </w:p>
        </w:tc>
      </w:tr>
      <w:tr w:rsidR="00E91080">
        <w:tc>
          <w:tcPr>
            <w:tcW w:w="2578" w:type="dxa"/>
          </w:tcPr>
          <w:p w:rsidR="00E91080" w:rsidRDefault="006C6949">
            <w:pPr>
              <w:pStyle w:val="TAL"/>
              <w:ind w:left="113"/>
              <w:rPr>
                <w:lang w:eastAsia="ja-JP"/>
              </w:rPr>
            </w:pPr>
            <w:r>
              <w:rPr>
                <w:lang w:eastAsia="ja-JP"/>
              </w:rPr>
              <w:t>&gt;UE Security Capabilities</w:t>
            </w:r>
          </w:p>
        </w:tc>
        <w:tc>
          <w:tcPr>
            <w:tcW w:w="1104" w:type="dxa"/>
          </w:tcPr>
          <w:p w:rsidR="00E91080" w:rsidRDefault="006C6949">
            <w:pPr>
              <w:pStyle w:val="TAL"/>
              <w:rPr>
                <w:lang w:eastAsia="ja-JP"/>
              </w:rPr>
            </w:pPr>
            <w:r>
              <w:rPr>
                <w:lang w:eastAsia="ja-JP"/>
              </w:rPr>
              <w:t>M</w:t>
            </w:r>
          </w:p>
        </w:tc>
        <w:tc>
          <w:tcPr>
            <w:tcW w:w="1526" w:type="dxa"/>
          </w:tcPr>
          <w:p w:rsidR="00E91080" w:rsidRDefault="00E91080">
            <w:pPr>
              <w:pStyle w:val="TAL"/>
              <w:rPr>
                <w:lang w:eastAsia="ja-JP"/>
              </w:rPr>
            </w:pPr>
          </w:p>
        </w:tc>
        <w:tc>
          <w:tcPr>
            <w:tcW w:w="1260" w:type="dxa"/>
          </w:tcPr>
          <w:p w:rsidR="00E91080" w:rsidRDefault="006C6949">
            <w:pPr>
              <w:pStyle w:val="TAL"/>
              <w:rPr>
                <w:lang w:eastAsia="ja-JP"/>
              </w:rPr>
            </w:pPr>
            <w:r>
              <w:rPr>
                <w:lang w:eastAsia="ja-JP"/>
              </w:rPr>
              <w:t>9.2.3.49</w:t>
            </w:r>
          </w:p>
        </w:tc>
        <w:tc>
          <w:tcPr>
            <w:tcW w:w="1800" w:type="dxa"/>
          </w:tcPr>
          <w:p w:rsidR="00E91080" w:rsidRDefault="00E91080">
            <w:pPr>
              <w:pStyle w:val="TAL"/>
              <w:rPr>
                <w:lang w:eastAsia="ja-JP"/>
              </w:rPr>
            </w:pPr>
          </w:p>
        </w:tc>
        <w:tc>
          <w:tcPr>
            <w:tcW w:w="1080" w:type="dxa"/>
          </w:tcPr>
          <w:p w:rsidR="00E91080" w:rsidRDefault="006C6949">
            <w:pPr>
              <w:pStyle w:val="TAC"/>
              <w:rPr>
                <w:lang w:eastAsia="ja-JP"/>
              </w:rPr>
            </w:pPr>
            <w:r>
              <w:rPr>
                <w:lang w:eastAsia="ja-JP"/>
              </w:rPr>
              <w:t>–</w:t>
            </w:r>
          </w:p>
        </w:tc>
        <w:tc>
          <w:tcPr>
            <w:tcW w:w="1137" w:type="dxa"/>
          </w:tcPr>
          <w:p w:rsidR="00E91080" w:rsidRDefault="00E91080">
            <w:pPr>
              <w:pStyle w:val="TAC"/>
              <w:rPr>
                <w:lang w:eastAsia="ja-JP"/>
              </w:rPr>
            </w:pPr>
          </w:p>
        </w:tc>
      </w:tr>
      <w:tr w:rsidR="00E91080">
        <w:tc>
          <w:tcPr>
            <w:tcW w:w="2578" w:type="dxa"/>
          </w:tcPr>
          <w:p w:rsidR="00E91080" w:rsidRDefault="006C6949">
            <w:pPr>
              <w:pStyle w:val="TAL"/>
              <w:ind w:left="113"/>
              <w:rPr>
                <w:lang w:eastAsia="ja-JP"/>
              </w:rPr>
            </w:pPr>
            <w:r>
              <w:rPr>
                <w:lang w:eastAsia="ja-JP"/>
              </w:rPr>
              <w:t xml:space="preserve">&gt;AS Security </w:t>
            </w:r>
            <w:r>
              <w:rPr>
                <w:lang w:eastAsia="ja-JP"/>
              </w:rPr>
              <w:t>Information</w:t>
            </w:r>
          </w:p>
        </w:tc>
        <w:tc>
          <w:tcPr>
            <w:tcW w:w="1104" w:type="dxa"/>
          </w:tcPr>
          <w:p w:rsidR="00E91080" w:rsidRDefault="006C6949">
            <w:pPr>
              <w:pStyle w:val="TAL"/>
              <w:rPr>
                <w:lang w:eastAsia="ja-JP"/>
              </w:rPr>
            </w:pPr>
            <w:r>
              <w:rPr>
                <w:lang w:eastAsia="ja-JP"/>
              </w:rPr>
              <w:t>M</w:t>
            </w:r>
          </w:p>
        </w:tc>
        <w:tc>
          <w:tcPr>
            <w:tcW w:w="1526" w:type="dxa"/>
          </w:tcPr>
          <w:p w:rsidR="00E91080" w:rsidRDefault="00E91080">
            <w:pPr>
              <w:pStyle w:val="TAL"/>
              <w:rPr>
                <w:lang w:eastAsia="ja-JP"/>
              </w:rPr>
            </w:pPr>
          </w:p>
        </w:tc>
        <w:tc>
          <w:tcPr>
            <w:tcW w:w="1260" w:type="dxa"/>
          </w:tcPr>
          <w:p w:rsidR="00E91080" w:rsidRDefault="006C6949">
            <w:pPr>
              <w:pStyle w:val="TAL"/>
              <w:rPr>
                <w:lang w:eastAsia="ja-JP"/>
              </w:rPr>
            </w:pPr>
            <w:r>
              <w:rPr>
                <w:lang w:eastAsia="ja-JP"/>
              </w:rPr>
              <w:t>9.2.3.50</w:t>
            </w:r>
          </w:p>
        </w:tc>
        <w:tc>
          <w:tcPr>
            <w:tcW w:w="1800" w:type="dxa"/>
          </w:tcPr>
          <w:p w:rsidR="00E91080" w:rsidRDefault="00E91080">
            <w:pPr>
              <w:pStyle w:val="TAL"/>
              <w:rPr>
                <w:lang w:eastAsia="ja-JP"/>
              </w:rPr>
            </w:pPr>
          </w:p>
        </w:tc>
        <w:tc>
          <w:tcPr>
            <w:tcW w:w="1080" w:type="dxa"/>
          </w:tcPr>
          <w:p w:rsidR="00E91080" w:rsidRDefault="006C6949">
            <w:pPr>
              <w:pStyle w:val="TAC"/>
              <w:rPr>
                <w:lang w:eastAsia="ja-JP"/>
              </w:rPr>
            </w:pPr>
            <w:r>
              <w:rPr>
                <w:lang w:eastAsia="ja-JP"/>
              </w:rPr>
              <w:t>–</w:t>
            </w:r>
          </w:p>
        </w:tc>
        <w:tc>
          <w:tcPr>
            <w:tcW w:w="1137" w:type="dxa"/>
          </w:tcPr>
          <w:p w:rsidR="00E91080" w:rsidRDefault="00E91080">
            <w:pPr>
              <w:pStyle w:val="TAC"/>
              <w:rPr>
                <w:lang w:eastAsia="ja-JP"/>
              </w:rPr>
            </w:pPr>
          </w:p>
        </w:tc>
      </w:tr>
      <w:tr w:rsidR="00E91080">
        <w:tc>
          <w:tcPr>
            <w:tcW w:w="2578" w:type="dxa"/>
          </w:tcPr>
          <w:p w:rsidR="00E91080" w:rsidRDefault="006C6949">
            <w:pPr>
              <w:pStyle w:val="TAL"/>
              <w:ind w:left="113"/>
              <w:rPr>
                <w:lang w:eastAsia="ja-JP"/>
              </w:rPr>
            </w:pPr>
            <w:r>
              <w:rPr>
                <w:rFonts w:hint="eastAsia"/>
              </w:rPr>
              <w:t>&gt;</w:t>
            </w:r>
            <w:r>
              <w:t>Index to RAT/Frequency Selection Priority</w:t>
            </w:r>
          </w:p>
        </w:tc>
        <w:tc>
          <w:tcPr>
            <w:tcW w:w="1104" w:type="dxa"/>
          </w:tcPr>
          <w:p w:rsidR="00E91080" w:rsidRDefault="006C6949">
            <w:pPr>
              <w:pStyle w:val="TAL"/>
              <w:rPr>
                <w:lang w:eastAsia="ja-JP"/>
              </w:rPr>
            </w:pPr>
            <w:r>
              <w:rPr>
                <w:lang w:eastAsia="ja-JP"/>
              </w:rPr>
              <w:t>O</w:t>
            </w:r>
          </w:p>
        </w:tc>
        <w:tc>
          <w:tcPr>
            <w:tcW w:w="1526" w:type="dxa"/>
          </w:tcPr>
          <w:p w:rsidR="00E91080" w:rsidRDefault="00E91080">
            <w:pPr>
              <w:pStyle w:val="TAL"/>
              <w:rPr>
                <w:lang w:eastAsia="ja-JP"/>
              </w:rPr>
            </w:pPr>
          </w:p>
        </w:tc>
        <w:tc>
          <w:tcPr>
            <w:tcW w:w="1260" w:type="dxa"/>
          </w:tcPr>
          <w:p w:rsidR="00E91080" w:rsidRDefault="006C6949">
            <w:pPr>
              <w:pStyle w:val="TAL"/>
              <w:rPr>
                <w:lang w:eastAsia="ja-JP"/>
              </w:rPr>
            </w:pPr>
            <w:r>
              <w:rPr>
                <w:lang w:eastAsia="ja-JP"/>
              </w:rPr>
              <w:t>9.2.3.23</w:t>
            </w:r>
          </w:p>
        </w:tc>
        <w:tc>
          <w:tcPr>
            <w:tcW w:w="1800" w:type="dxa"/>
          </w:tcPr>
          <w:p w:rsidR="00E91080" w:rsidRDefault="00E91080">
            <w:pPr>
              <w:pStyle w:val="TAL"/>
              <w:rPr>
                <w:lang w:eastAsia="ja-JP"/>
              </w:rPr>
            </w:pPr>
          </w:p>
        </w:tc>
        <w:tc>
          <w:tcPr>
            <w:tcW w:w="1080" w:type="dxa"/>
          </w:tcPr>
          <w:p w:rsidR="00E91080" w:rsidRDefault="006C6949">
            <w:pPr>
              <w:pStyle w:val="TAC"/>
              <w:rPr>
                <w:lang w:eastAsia="ja-JP"/>
              </w:rPr>
            </w:pPr>
            <w:r>
              <w:rPr>
                <w:lang w:eastAsia="ja-JP"/>
              </w:rPr>
              <w:t>–</w:t>
            </w:r>
          </w:p>
        </w:tc>
        <w:tc>
          <w:tcPr>
            <w:tcW w:w="1137" w:type="dxa"/>
          </w:tcPr>
          <w:p w:rsidR="00E91080" w:rsidRDefault="00E91080">
            <w:pPr>
              <w:pStyle w:val="TAC"/>
              <w:rPr>
                <w:lang w:eastAsia="ja-JP"/>
              </w:rPr>
            </w:pPr>
          </w:p>
        </w:tc>
      </w:tr>
      <w:tr w:rsidR="00E91080">
        <w:tc>
          <w:tcPr>
            <w:tcW w:w="2578" w:type="dxa"/>
          </w:tcPr>
          <w:p w:rsidR="00E91080" w:rsidRDefault="006C6949">
            <w:pPr>
              <w:pStyle w:val="TAL"/>
              <w:ind w:left="113"/>
              <w:rPr>
                <w:lang w:eastAsia="ja-JP"/>
              </w:rPr>
            </w:pPr>
            <w:r>
              <w:rPr>
                <w:rFonts w:cs="Arial" w:hint="eastAsia"/>
              </w:rPr>
              <w:t>&gt;</w:t>
            </w:r>
            <w:bookmarkStart w:id="29" w:name="OLE_LINK30"/>
            <w:bookmarkStart w:id="30" w:name="OLE_LINK29"/>
            <w:r>
              <w:rPr>
                <w:rFonts w:cs="Arial"/>
                <w:lang w:eastAsia="ja-JP"/>
              </w:rPr>
              <w:t>UE Aggregate Maximum Bit Rate</w:t>
            </w:r>
            <w:bookmarkEnd w:id="29"/>
            <w:bookmarkEnd w:id="30"/>
          </w:p>
        </w:tc>
        <w:tc>
          <w:tcPr>
            <w:tcW w:w="1104" w:type="dxa"/>
          </w:tcPr>
          <w:p w:rsidR="00E91080" w:rsidRDefault="006C6949">
            <w:pPr>
              <w:pStyle w:val="TAL"/>
              <w:rPr>
                <w:lang w:eastAsia="ja-JP"/>
              </w:rPr>
            </w:pPr>
            <w:r>
              <w:rPr>
                <w:rFonts w:cs="Arial"/>
              </w:rPr>
              <w:t>M</w:t>
            </w:r>
          </w:p>
        </w:tc>
        <w:tc>
          <w:tcPr>
            <w:tcW w:w="1526" w:type="dxa"/>
          </w:tcPr>
          <w:p w:rsidR="00E91080" w:rsidRDefault="00E91080">
            <w:pPr>
              <w:pStyle w:val="TAL"/>
              <w:rPr>
                <w:lang w:eastAsia="ja-JP"/>
              </w:rPr>
            </w:pPr>
          </w:p>
        </w:tc>
        <w:tc>
          <w:tcPr>
            <w:tcW w:w="1260" w:type="dxa"/>
          </w:tcPr>
          <w:p w:rsidR="00E91080" w:rsidRDefault="006C6949">
            <w:pPr>
              <w:pStyle w:val="TAL"/>
              <w:rPr>
                <w:lang w:eastAsia="ja-JP"/>
              </w:rPr>
            </w:pPr>
            <w:r>
              <w:t>9.2.3.17</w:t>
            </w:r>
          </w:p>
        </w:tc>
        <w:tc>
          <w:tcPr>
            <w:tcW w:w="1800" w:type="dxa"/>
          </w:tcPr>
          <w:p w:rsidR="00E91080" w:rsidRDefault="00E91080">
            <w:pPr>
              <w:pStyle w:val="TAL"/>
              <w:rPr>
                <w:lang w:eastAsia="ja-JP"/>
              </w:rPr>
            </w:pPr>
          </w:p>
        </w:tc>
        <w:tc>
          <w:tcPr>
            <w:tcW w:w="1080" w:type="dxa"/>
          </w:tcPr>
          <w:p w:rsidR="00E91080" w:rsidRDefault="006C6949">
            <w:pPr>
              <w:pStyle w:val="TAC"/>
              <w:rPr>
                <w:lang w:eastAsia="ja-JP"/>
              </w:rPr>
            </w:pPr>
            <w:r>
              <w:rPr>
                <w:lang w:eastAsia="ja-JP"/>
              </w:rPr>
              <w:t>–</w:t>
            </w:r>
          </w:p>
        </w:tc>
        <w:tc>
          <w:tcPr>
            <w:tcW w:w="1137" w:type="dxa"/>
          </w:tcPr>
          <w:p w:rsidR="00E91080" w:rsidRDefault="00E91080">
            <w:pPr>
              <w:pStyle w:val="TAC"/>
              <w:rPr>
                <w:lang w:eastAsia="ja-JP"/>
              </w:rPr>
            </w:pPr>
          </w:p>
        </w:tc>
      </w:tr>
      <w:tr w:rsidR="00E91080">
        <w:tc>
          <w:tcPr>
            <w:tcW w:w="2578" w:type="dxa"/>
          </w:tcPr>
          <w:p w:rsidR="00E91080" w:rsidRDefault="006C6949">
            <w:pPr>
              <w:pStyle w:val="TAL"/>
              <w:ind w:left="113"/>
              <w:rPr>
                <w:lang w:eastAsia="ja-JP"/>
              </w:rPr>
            </w:pPr>
            <w:r>
              <w:rPr>
                <w:lang w:eastAsia="ja-JP"/>
              </w:rPr>
              <w:t xml:space="preserve">&gt;PDU Session Resources To </w:t>
            </w:r>
            <w:r>
              <w:rPr>
                <w:rFonts w:eastAsia="MS Mincho"/>
                <w:lang w:eastAsia="ja-JP"/>
              </w:rPr>
              <w:t>B</w:t>
            </w:r>
            <w:r>
              <w:rPr>
                <w:lang w:eastAsia="ja-JP"/>
              </w:rPr>
              <w:t>e Setup List</w:t>
            </w:r>
          </w:p>
        </w:tc>
        <w:tc>
          <w:tcPr>
            <w:tcW w:w="1104" w:type="dxa"/>
          </w:tcPr>
          <w:p w:rsidR="00E91080" w:rsidRDefault="00E91080">
            <w:pPr>
              <w:pStyle w:val="TAL"/>
              <w:rPr>
                <w:lang w:eastAsia="ja-JP"/>
              </w:rPr>
            </w:pPr>
          </w:p>
        </w:tc>
        <w:tc>
          <w:tcPr>
            <w:tcW w:w="1526" w:type="dxa"/>
          </w:tcPr>
          <w:p w:rsidR="00E91080" w:rsidRDefault="006C6949">
            <w:pPr>
              <w:pStyle w:val="TAL"/>
              <w:rPr>
                <w:lang w:eastAsia="ja-JP"/>
              </w:rPr>
            </w:pPr>
            <w:r>
              <w:rPr>
                <w:i/>
                <w:lang w:eastAsia="ja-JP"/>
              </w:rPr>
              <w:t>1</w:t>
            </w:r>
          </w:p>
        </w:tc>
        <w:tc>
          <w:tcPr>
            <w:tcW w:w="1260" w:type="dxa"/>
          </w:tcPr>
          <w:p w:rsidR="00E91080" w:rsidRDefault="006C6949">
            <w:pPr>
              <w:pStyle w:val="TAL"/>
              <w:rPr>
                <w:lang w:eastAsia="ja-JP"/>
              </w:rPr>
            </w:pPr>
            <w:r>
              <w:rPr>
                <w:lang w:eastAsia="ja-JP"/>
              </w:rPr>
              <w:t>9.2.1.1</w:t>
            </w:r>
          </w:p>
        </w:tc>
        <w:tc>
          <w:tcPr>
            <w:tcW w:w="1800" w:type="dxa"/>
          </w:tcPr>
          <w:p w:rsidR="00E91080" w:rsidRDefault="006C6949">
            <w:pPr>
              <w:pStyle w:val="TAL"/>
              <w:rPr>
                <w:lang w:eastAsia="ja-JP"/>
              </w:rPr>
            </w:pPr>
            <w:r>
              <w:rPr>
                <w:lang w:eastAsia="ja-JP"/>
              </w:rPr>
              <w:t>Similar to NG-C signalling, containing UL tunnel information per PDU</w:t>
            </w:r>
            <w:r>
              <w:rPr>
                <w:lang w:eastAsia="ja-JP"/>
              </w:rPr>
              <w:t xml:space="preserve"> Session Resource;</w:t>
            </w:r>
          </w:p>
          <w:p w:rsidR="00E91080" w:rsidRDefault="006C6949">
            <w:pPr>
              <w:pStyle w:val="TAL"/>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tcPr>
          <w:p w:rsidR="00E91080" w:rsidRDefault="006C6949">
            <w:pPr>
              <w:pStyle w:val="TAC"/>
              <w:rPr>
                <w:lang w:eastAsia="ja-JP"/>
              </w:rPr>
            </w:pPr>
            <w:r>
              <w:rPr>
                <w:lang w:eastAsia="ja-JP"/>
              </w:rPr>
              <w:t>–</w:t>
            </w:r>
          </w:p>
        </w:tc>
        <w:tc>
          <w:tcPr>
            <w:tcW w:w="1137" w:type="dxa"/>
          </w:tcPr>
          <w:p w:rsidR="00E91080" w:rsidRDefault="00E91080">
            <w:pPr>
              <w:pStyle w:val="TAC"/>
              <w:rPr>
                <w:lang w:eastAsia="ja-JP"/>
              </w:rPr>
            </w:pPr>
          </w:p>
        </w:tc>
      </w:tr>
      <w:tr w:rsidR="00E91080">
        <w:tc>
          <w:tcPr>
            <w:tcW w:w="2578" w:type="dxa"/>
          </w:tcPr>
          <w:p w:rsidR="00E91080" w:rsidRDefault="006C6949">
            <w:pPr>
              <w:pStyle w:val="TAL"/>
              <w:ind w:left="113"/>
              <w:rPr>
                <w:lang w:eastAsia="ja-JP"/>
              </w:rPr>
            </w:pPr>
            <w:r>
              <w:rPr>
                <w:lang w:eastAsia="ja-JP"/>
              </w:rPr>
              <w:lastRenderedPageBreak/>
              <w:t>&gt;RRC Context</w:t>
            </w:r>
          </w:p>
        </w:tc>
        <w:tc>
          <w:tcPr>
            <w:tcW w:w="1104" w:type="dxa"/>
          </w:tcPr>
          <w:p w:rsidR="00E91080" w:rsidRDefault="006C6949">
            <w:pPr>
              <w:pStyle w:val="TAL"/>
              <w:rPr>
                <w:lang w:eastAsia="ja-JP"/>
              </w:rPr>
            </w:pPr>
            <w:r>
              <w:rPr>
                <w:lang w:eastAsia="ja-JP"/>
              </w:rPr>
              <w:t>M</w:t>
            </w:r>
          </w:p>
        </w:tc>
        <w:tc>
          <w:tcPr>
            <w:tcW w:w="1526" w:type="dxa"/>
          </w:tcPr>
          <w:p w:rsidR="00E91080" w:rsidRDefault="00E91080">
            <w:pPr>
              <w:pStyle w:val="TAL"/>
              <w:rPr>
                <w:lang w:eastAsia="ja-JP"/>
              </w:rPr>
            </w:pPr>
          </w:p>
        </w:tc>
        <w:tc>
          <w:tcPr>
            <w:tcW w:w="1260" w:type="dxa"/>
          </w:tcPr>
          <w:p w:rsidR="00E91080" w:rsidRDefault="006C6949">
            <w:pPr>
              <w:pStyle w:val="TAL"/>
              <w:rPr>
                <w:lang w:eastAsia="ja-JP"/>
              </w:rPr>
            </w:pPr>
            <w:r>
              <w:rPr>
                <w:snapToGrid w:val="0"/>
                <w:lang w:eastAsia="ja-JP"/>
              </w:rPr>
              <w:t>OCTET STRING</w:t>
            </w:r>
          </w:p>
        </w:tc>
        <w:tc>
          <w:tcPr>
            <w:tcW w:w="1800" w:type="dxa"/>
          </w:tcPr>
          <w:p w:rsidR="00E91080" w:rsidRDefault="006C6949">
            <w:pPr>
              <w:pStyle w:val="TAL"/>
              <w:rPr>
                <w:lang w:eastAsia="ja-JP"/>
              </w:rPr>
            </w:pPr>
            <w:r>
              <w:rPr>
                <w:lang w:eastAsia="ja-JP"/>
              </w:rPr>
              <w:t xml:space="preserve">Either includes the </w:t>
            </w:r>
            <w:r>
              <w:rPr>
                <w:i/>
              </w:rPr>
              <w:t>HandoverPreparationInformation</w:t>
            </w:r>
            <w:r>
              <w:rPr>
                <w:lang w:eastAsia="ja-JP"/>
              </w:rPr>
              <w:t xml:space="preserve"> message as defined in subclause 10.2.2. of TS 36.331 [14],</w:t>
            </w:r>
            <w:r>
              <w:rPr>
                <w:rFonts w:hint="eastAsia"/>
              </w:rPr>
              <w:t xml:space="preserve"> </w:t>
            </w:r>
            <w:r>
              <w:rPr>
                <w:lang w:eastAsia="ja-JP"/>
              </w:rPr>
              <w:t xml:space="preserve">or the </w:t>
            </w:r>
            <w:r>
              <w:rPr>
                <w:i/>
                <w:lang w:eastAsia="ja-JP"/>
              </w:rPr>
              <w:t>HandoverPreparationInformation-NB</w:t>
            </w:r>
            <w:r>
              <w:rPr>
                <w:lang w:eastAsia="ja-JP"/>
              </w:rPr>
              <w:t xml:space="preserve"> message as defined in subclause 10.6.2 of TS 36.331 [14], </w:t>
            </w:r>
            <w:r>
              <w:rPr>
                <w:rFonts w:hint="eastAsia"/>
              </w:rPr>
              <w:t xml:space="preserve">if the target </w:t>
            </w:r>
            <w:r>
              <w:t xml:space="preserve">NG-RAN node </w:t>
            </w:r>
            <w:r>
              <w:rPr>
                <w:rFonts w:hint="eastAsia"/>
              </w:rPr>
              <w:t xml:space="preserve">is </w:t>
            </w:r>
            <w:r>
              <w:t xml:space="preserve">an </w:t>
            </w:r>
            <w:r>
              <w:rPr>
                <w:rFonts w:hint="eastAsia"/>
              </w:rPr>
              <w:t>ng-eNB</w:t>
            </w:r>
            <w:r>
              <w:rPr>
                <w:lang w:eastAsia="ja-JP"/>
              </w:rPr>
              <w:t>,</w:t>
            </w:r>
          </w:p>
          <w:p w:rsidR="00E91080" w:rsidRDefault="006C6949">
            <w:pPr>
              <w:pStyle w:val="TAL"/>
              <w:rPr>
                <w:lang w:eastAsia="ja-JP"/>
              </w:rPr>
            </w:pPr>
            <w:r>
              <w:rPr>
                <w:lang w:eastAsia="ja-JP"/>
              </w:rPr>
              <w:t xml:space="preserve">or the </w:t>
            </w:r>
            <w:r>
              <w:rPr>
                <w:i/>
              </w:rPr>
              <w:t>HandoverPreparationInformation</w:t>
            </w:r>
            <w:r>
              <w:rPr>
                <w:lang w:eastAsia="ja-JP"/>
              </w:rPr>
              <w:t xml:space="preserve"> message as defined in subclause 11.2.2 of TS 38.331 [10],</w:t>
            </w:r>
            <w:r>
              <w:rPr>
                <w:rFonts w:hint="eastAsia"/>
              </w:rPr>
              <w:t xml:space="preserve"> if the target </w:t>
            </w:r>
            <w:r>
              <w:t xml:space="preserve">NG-RAN node </w:t>
            </w:r>
            <w:r>
              <w:rPr>
                <w:rFonts w:hint="eastAsia"/>
              </w:rPr>
              <w:t>is</w:t>
            </w:r>
            <w:r>
              <w:rPr>
                <w:rFonts w:hint="eastAsia"/>
              </w:rPr>
              <w:t xml:space="preserve"> </w:t>
            </w:r>
            <w:r>
              <w:t xml:space="preserve">a </w:t>
            </w:r>
            <w:r>
              <w:rPr>
                <w:rFonts w:hint="eastAsia"/>
              </w:rPr>
              <w:t>gNB</w:t>
            </w:r>
            <w:r>
              <w:rPr>
                <w:lang w:eastAsia="ja-JP"/>
              </w:rPr>
              <w:t>.</w:t>
            </w:r>
          </w:p>
        </w:tc>
        <w:tc>
          <w:tcPr>
            <w:tcW w:w="1080" w:type="dxa"/>
          </w:tcPr>
          <w:p w:rsidR="00E91080" w:rsidRDefault="006C6949">
            <w:pPr>
              <w:pStyle w:val="TAC"/>
              <w:rPr>
                <w:lang w:eastAsia="ja-JP"/>
              </w:rPr>
            </w:pPr>
            <w:r>
              <w:rPr>
                <w:lang w:eastAsia="ja-JP"/>
              </w:rPr>
              <w:t>–</w:t>
            </w:r>
          </w:p>
        </w:tc>
        <w:tc>
          <w:tcPr>
            <w:tcW w:w="1137" w:type="dxa"/>
          </w:tcPr>
          <w:p w:rsidR="00E91080" w:rsidRDefault="00E91080">
            <w:pPr>
              <w:pStyle w:val="TAC"/>
              <w:rPr>
                <w:lang w:eastAsia="ja-JP"/>
              </w:rPr>
            </w:pPr>
          </w:p>
        </w:tc>
      </w:tr>
      <w:tr w:rsidR="00E91080">
        <w:tc>
          <w:tcPr>
            <w:tcW w:w="2578" w:type="dxa"/>
          </w:tcPr>
          <w:p w:rsidR="00E91080" w:rsidRDefault="006C6949">
            <w:pPr>
              <w:pStyle w:val="TAL"/>
              <w:ind w:left="113"/>
              <w:rPr>
                <w:lang w:eastAsia="ja-JP"/>
              </w:rPr>
            </w:pPr>
            <w:r>
              <w:rPr>
                <w:rFonts w:cs="Arial"/>
                <w:lang w:eastAsia="ja-JP"/>
              </w:rPr>
              <w:t>&gt;Location Reporting Information</w:t>
            </w:r>
          </w:p>
        </w:tc>
        <w:tc>
          <w:tcPr>
            <w:tcW w:w="1104" w:type="dxa"/>
          </w:tcPr>
          <w:p w:rsidR="00E91080" w:rsidRDefault="006C6949">
            <w:pPr>
              <w:pStyle w:val="TAL"/>
              <w:rPr>
                <w:lang w:eastAsia="ja-JP"/>
              </w:rPr>
            </w:pPr>
            <w:r>
              <w:rPr>
                <w:rFonts w:cs="Arial"/>
                <w:lang w:eastAsia="ja-JP"/>
              </w:rPr>
              <w:t>O</w:t>
            </w:r>
          </w:p>
        </w:tc>
        <w:tc>
          <w:tcPr>
            <w:tcW w:w="1526" w:type="dxa"/>
          </w:tcPr>
          <w:p w:rsidR="00E91080" w:rsidRDefault="00E91080">
            <w:pPr>
              <w:pStyle w:val="TAL"/>
              <w:rPr>
                <w:lang w:eastAsia="ja-JP"/>
              </w:rPr>
            </w:pPr>
          </w:p>
        </w:tc>
        <w:tc>
          <w:tcPr>
            <w:tcW w:w="1260" w:type="dxa"/>
          </w:tcPr>
          <w:p w:rsidR="00E91080" w:rsidRDefault="006C6949">
            <w:pPr>
              <w:pStyle w:val="TAL"/>
              <w:rPr>
                <w:snapToGrid w:val="0"/>
                <w:lang w:eastAsia="ja-JP"/>
              </w:rPr>
            </w:pPr>
            <w:r>
              <w:rPr>
                <w:rFonts w:cs="Arial"/>
                <w:lang w:eastAsia="ja-JP"/>
              </w:rPr>
              <w:t>9.2.3.47</w:t>
            </w:r>
          </w:p>
        </w:tc>
        <w:tc>
          <w:tcPr>
            <w:tcW w:w="1800" w:type="dxa"/>
          </w:tcPr>
          <w:p w:rsidR="00E91080" w:rsidRDefault="006C6949">
            <w:pPr>
              <w:pStyle w:val="TAL"/>
              <w:rPr>
                <w:lang w:eastAsia="ja-JP"/>
              </w:rPr>
            </w:pPr>
            <w:r>
              <w:rPr>
                <w:rFonts w:cs="Arial"/>
                <w:lang w:eastAsia="ja-JP"/>
              </w:rPr>
              <w:t>Includes the necessary parameters for location reporting.</w:t>
            </w:r>
          </w:p>
        </w:tc>
        <w:tc>
          <w:tcPr>
            <w:tcW w:w="1080" w:type="dxa"/>
          </w:tcPr>
          <w:p w:rsidR="00E91080" w:rsidRDefault="006C6949">
            <w:pPr>
              <w:pStyle w:val="TAC"/>
              <w:rPr>
                <w:lang w:eastAsia="ja-JP"/>
              </w:rPr>
            </w:pPr>
            <w:r>
              <w:rPr>
                <w:rFonts w:cs="Arial"/>
                <w:lang w:eastAsia="ja-JP"/>
              </w:rPr>
              <w:t>–</w:t>
            </w:r>
          </w:p>
        </w:tc>
        <w:tc>
          <w:tcPr>
            <w:tcW w:w="1137" w:type="dxa"/>
          </w:tcPr>
          <w:p w:rsidR="00E91080" w:rsidRDefault="00E91080">
            <w:pPr>
              <w:pStyle w:val="TAC"/>
              <w:rPr>
                <w:lang w:eastAsia="ja-JP"/>
              </w:rPr>
            </w:pPr>
          </w:p>
        </w:tc>
      </w:tr>
      <w:tr w:rsidR="00E91080">
        <w:tc>
          <w:tcPr>
            <w:tcW w:w="2578" w:type="dxa"/>
          </w:tcPr>
          <w:p w:rsidR="00E91080" w:rsidRDefault="006C6949">
            <w:pPr>
              <w:pStyle w:val="TAL"/>
              <w:ind w:left="113"/>
              <w:rPr>
                <w:lang w:eastAsia="ja-JP"/>
              </w:rPr>
            </w:pPr>
            <w:r>
              <w:rPr>
                <w:lang w:eastAsia="ja-JP"/>
              </w:rPr>
              <w:t>&gt;Mobility Restriction List</w:t>
            </w:r>
          </w:p>
        </w:tc>
        <w:tc>
          <w:tcPr>
            <w:tcW w:w="1104" w:type="dxa"/>
          </w:tcPr>
          <w:p w:rsidR="00E91080" w:rsidRDefault="006C6949">
            <w:pPr>
              <w:pStyle w:val="TAL"/>
              <w:rPr>
                <w:lang w:eastAsia="ja-JP"/>
              </w:rPr>
            </w:pPr>
            <w:r>
              <w:rPr>
                <w:lang w:eastAsia="ja-JP"/>
              </w:rPr>
              <w:t>O</w:t>
            </w:r>
          </w:p>
        </w:tc>
        <w:tc>
          <w:tcPr>
            <w:tcW w:w="1526" w:type="dxa"/>
          </w:tcPr>
          <w:p w:rsidR="00E91080" w:rsidRDefault="00E91080">
            <w:pPr>
              <w:pStyle w:val="TAL"/>
              <w:rPr>
                <w:lang w:eastAsia="ja-JP"/>
              </w:rPr>
            </w:pPr>
          </w:p>
        </w:tc>
        <w:tc>
          <w:tcPr>
            <w:tcW w:w="1260" w:type="dxa"/>
          </w:tcPr>
          <w:p w:rsidR="00E91080" w:rsidRDefault="006C6949">
            <w:pPr>
              <w:pStyle w:val="TAL"/>
              <w:rPr>
                <w:lang w:eastAsia="ja-JP"/>
              </w:rPr>
            </w:pPr>
            <w:r>
              <w:rPr>
                <w:lang w:eastAsia="ja-JP"/>
              </w:rPr>
              <w:t>9.2.3.53</w:t>
            </w:r>
          </w:p>
        </w:tc>
        <w:tc>
          <w:tcPr>
            <w:tcW w:w="1800" w:type="dxa"/>
          </w:tcPr>
          <w:p w:rsidR="00E91080" w:rsidRDefault="00E91080">
            <w:pPr>
              <w:pStyle w:val="TAL"/>
              <w:rPr>
                <w:lang w:eastAsia="ja-JP"/>
              </w:rPr>
            </w:pPr>
          </w:p>
        </w:tc>
        <w:tc>
          <w:tcPr>
            <w:tcW w:w="1080" w:type="dxa"/>
          </w:tcPr>
          <w:p w:rsidR="00E91080" w:rsidRDefault="006C6949">
            <w:pPr>
              <w:pStyle w:val="TAC"/>
              <w:rPr>
                <w:lang w:eastAsia="ja-JP"/>
              </w:rPr>
            </w:pPr>
            <w:r>
              <w:rPr>
                <w:lang w:eastAsia="ja-JP"/>
              </w:rPr>
              <w:t>–</w:t>
            </w:r>
          </w:p>
        </w:tc>
        <w:tc>
          <w:tcPr>
            <w:tcW w:w="1137" w:type="dxa"/>
          </w:tcPr>
          <w:p w:rsidR="00E91080" w:rsidRDefault="00E91080">
            <w:pPr>
              <w:pStyle w:val="TAC"/>
              <w:rPr>
                <w:lang w:eastAsia="ja-JP"/>
              </w:rPr>
            </w:pPr>
          </w:p>
        </w:tc>
      </w:tr>
      <w:tr w:rsidR="00E91080">
        <w:tc>
          <w:tcPr>
            <w:tcW w:w="2578" w:type="dxa"/>
          </w:tcPr>
          <w:p w:rsidR="00E91080" w:rsidRDefault="006C6949">
            <w:pPr>
              <w:pStyle w:val="TAL"/>
              <w:ind w:left="113"/>
              <w:rPr>
                <w:lang w:eastAsia="ja-JP"/>
              </w:rPr>
            </w:pPr>
            <w:r>
              <w:rPr>
                <w:lang w:eastAsia="ja-JP"/>
              </w:rPr>
              <w:t>&gt;</w:t>
            </w:r>
            <w:r>
              <w:rPr>
                <w:lang w:eastAsia="ja-JP"/>
              </w:rPr>
              <w:t>Management</w:t>
            </w:r>
            <w:r>
              <w:rPr>
                <w:i/>
                <w:lang w:eastAsia="ja-JP"/>
              </w:rPr>
              <w:t xml:space="preserve"> </w:t>
            </w:r>
            <w:r>
              <w:t>Based</w:t>
            </w:r>
            <w:r>
              <w:rPr>
                <w:i/>
              </w:rPr>
              <w:t xml:space="preserve"> </w:t>
            </w:r>
            <w:r>
              <w:rPr>
                <w:lang w:eastAsia="ja-JP"/>
              </w:rPr>
              <w:t>MDT PLMN List</w:t>
            </w:r>
            <w:r>
              <w:rPr>
                <w:b/>
                <w:bCs/>
                <w:lang w:eastAsia="ja-JP"/>
              </w:rPr>
              <w:t xml:space="preserve"> </w:t>
            </w:r>
          </w:p>
        </w:tc>
        <w:tc>
          <w:tcPr>
            <w:tcW w:w="1104" w:type="dxa"/>
          </w:tcPr>
          <w:p w:rsidR="00E91080" w:rsidRDefault="006C6949">
            <w:pPr>
              <w:pStyle w:val="TAL"/>
              <w:rPr>
                <w:lang w:eastAsia="ja-JP"/>
              </w:rPr>
            </w:pPr>
            <w:r>
              <w:rPr>
                <w:lang w:eastAsia="ja-JP"/>
              </w:rPr>
              <w:t>O</w:t>
            </w:r>
          </w:p>
        </w:tc>
        <w:tc>
          <w:tcPr>
            <w:tcW w:w="1526" w:type="dxa"/>
          </w:tcPr>
          <w:p w:rsidR="00E91080" w:rsidRDefault="00E91080">
            <w:pPr>
              <w:pStyle w:val="TAL"/>
              <w:rPr>
                <w:lang w:eastAsia="ja-JP"/>
              </w:rPr>
            </w:pPr>
          </w:p>
        </w:tc>
        <w:tc>
          <w:tcPr>
            <w:tcW w:w="1260" w:type="dxa"/>
          </w:tcPr>
          <w:p w:rsidR="00E91080" w:rsidRDefault="006C6949">
            <w:pPr>
              <w:pStyle w:val="TAL"/>
              <w:rPr>
                <w:lang w:eastAsia="ja-JP"/>
              </w:rPr>
            </w:pPr>
            <w:r>
              <w:rPr>
                <w:lang w:eastAsia="ja-JP"/>
              </w:rPr>
              <w:t>MDT PLMN List</w:t>
            </w:r>
          </w:p>
          <w:p w:rsidR="00E91080" w:rsidRDefault="006C6949">
            <w:pPr>
              <w:pStyle w:val="TAL"/>
              <w:rPr>
                <w:lang w:eastAsia="ja-JP"/>
              </w:rPr>
            </w:pPr>
            <w:r>
              <w:rPr>
                <w:lang w:eastAsia="ja-JP"/>
              </w:rPr>
              <w:t>9.2.3.133</w:t>
            </w:r>
          </w:p>
        </w:tc>
        <w:tc>
          <w:tcPr>
            <w:tcW w:w="1800" w:type="dxa"/>
          </w:tcPr>
          <w:p w:rsidR="00E91080" w:rsidRDefault="00E91080">
            <w:pPr>
              <w:pStyle w:val="TAL"/>
              <w:rPr>
                <w:lang w:eastAsia="ja-JP"/>
              </w:rPr>
            </w:pPr>
          </w:p>
        </w:tc>
        <w:tc>
          <w:tcPr>
            <w:tcW w:w="1080" w:type="dxa"/>
          </w:tcPr>
          <w:p w:rsidR="00E91080" w:rsidRDefault="006C6949">
            <w:pPr>
              <w:pStyle w:val="TAC"/>
              <w:rPr>
                <w:lang w:eastAsia="ja-JP"/>
              </w:rPr>
            </w:pPr>
            <w:r>
              <w:t>YES</w:t>
            </w:r>
          </w:p>
        </w:tc>
        <w:tc>
          <w:tcPr>
            <w:tcW w:w="1137" w:type="dxa"/>
          </w:tcPr>
          <w:p w:rsidR="00E91080" w:rsidRDefault="006C6949">
            <w:pPr>
              <w:pStyle w:val="TAC"/>
              <w:rPr>
                <w:lang w:eastAsia="ja-JP"/>
              </w:rPr>
            </w:pPr>
            <w:r>
              <w:t>ignore</w:t>
            </w:r>
          </w:p>
        </w:tc>
      </w:tr>
      <w:tr w:rsidR="00E91080">
        <w:tc>
          <w:tcPr>
            <w:tcW w:w="2578" w:type="dxa"/>
          </w:tcPr>
          <w:p w:rsidR="00E91080" w:rsidRDefault="006C6949">
            <w:pPr>
              <w:pStyle w:val="TAL"/>
              <w:ind w:left="113"/>
              <w:rPr>
                <w:lang w:eastAsia="ja-JP"/>
              </w:rPr>
            </w:pPr>
            <w:r>
              <w:rPr>
                <w:lang w:eastAsia="ja-JP"/>
              </w:rPr>
              <w:t xml:space="preserve">&gt;5GC Mobility </w:t>
            </w:r>
            <w:r>
              <w:rPr>
                <w:lang w:eastAsia="ja-JP"/>
              </w:rPr>
              <w:t>Restriction List Container</w:t>
            </w:r>
          </w:p>
        </w:tc>
        <w:tc>
          <w:tcPr>
            <w:tcW w:w="1104" w:type="dxa"/>
          </w:tcPr>
          <w:p w:rsidR="00E91080" w:rsidRDefault="006C6949">
            <w:pPr>
              <w:pStyle w:val="TAL"/>
              <w:rPr>
                <w:lang w:eastAsia="ja-JP"/>
              </w:rPr>
            </w:pPr>
            <w:r>
              <w:rPr>
                <w:lang w:eastAsia="ja-JP"/>
              </w:rPr>
              <w:t>O</w:t>
            </w:r>
          </w:p>
        </w:tc>
        <w:tc>
          <w:tcPr>
            <w:tcW w:w="1526" w:type="dxa"/>
          </w:tcPr>
          <w:p w:rsidR="00E91080" w:rsidRDefault="00E91080">
            <w:pPr>
              <w:pStyle w:val="TAL"/>
              <w:rPr>
                <w:lang w:eastAsia="ja-JP"/>
              </w:rPr>
            </w:pPr>
          </w:p>
        </w:tc>
        <w:tc>
          <w:tcPr>
            <w:tcW w:w="1260" w:type="dxa"/>
          </w:tcPr>
          <w:p w:rsidR="00E91080" w:rsidRDefault="006C6949">
            <w:pPr>
              <w:pStyle w:val="TAL"/>
              <w:rPr>
                <w:lang w:eastAsia="ja-JP"/>
              </w:rPr>
            </w:pPr>
            <w:r>
              <w:rPr>
                <w:lang w:eastAsia="ja-JP"/>
              </w:rPr>
              <w:t>9.2.3.100</w:t>
            </w:r>
          </w:p>
        </w:tc>
        <w:tc>
          <w:tcPr>
            <w:tcW w:w="1800" w:type="dxa"/>
          </w:tcPr>
          <w:p w:rsidR="00E91080" w:rsidRDefault="00E91080">
            <w:pPr>
              <w:pStyle w:val="TAL"/>
              <w:rPr>
                <w:lang w:eastAsia="ja-JP"/>
              </w:rPr>
            </w:pPr>
          </w:p>
        </w:tc>
        <w:tc>
          <w:tcPr>
            <w:tcW w:w="1080" w:type="dxa"/>
          </w:tcPr>
          <w:p w:rsidR="00E91080" w:rsidRDefault="006C6949">
            <w:pPr>
              <w:pStyle w:val="TAC"/>
              <w:rPr>
                <w:lang w:eastAsia="ja-JP"/>
              </w:rPr>
            </w:pPr>
            <w:r>
              <w:rPr>
                <w:lang w:eastAsia="ja-JP"/>
              </w:rPr>
              <w:t>YES</w:t>
            </w:r>
          </w:p>
        </w:tc>
        <w:tc>
          <w:tcPr>
            <w:tcW w:w="1137" w:type="dxa"/>
          </w:tcPr>
          <w:p w:rsidR="00E91080" w:rsidRDefault="006C6949">
            <w:pPr>
              <w:pStyle w:val="TAC"/>
              <w:rPr>
                <w:lang w:eastAsia="ja-JP"/>
              </w:rPr>
            </w:pPr>
            <w:r>
              <w:rPr>
                <w:lang w:eastAsia="ja-JP"/>
              </w:rPr>
              <w:t>ignore</w:t>
            </w:r>
          </w:p>
        </w:tc>
      </w:tr>
      <w:tr w:rsidR="00E91080">
        <w:tc>
          <w:tcPr>
            <w:tcW w:w="2578" w:type="dxa"/>
          </w:tcPr>
          <w:p w:rsidR="00E91080" w:rsidRDefault="006C6949">
            <w:pPr>
              <w:pStyle w:val="TAL"/>
              <w:ind w:left="113"/>
              <w:rPr>
                <w:lang w:eastAsia="ja-JP"/>
              </w:rPr>
            </w:pPr>
            <w:bookmarkStart w:id="31" w:name="_Hlk44414173"/>
            <w:r>
              <w:rPr>
                <w:rFonts w:cs="Arial"/>
                <w:szCs w:val="18"/>
              </w:rPr>
              <w:t>&gt;NR UE Sidelink Aggregate Maximum Bit Rate</w:t>
            </w:r>
          </w:p>
        </w:tc>
        <w:tc>
          <w:tcPr>
            <w:tcW w:w="1104" w:type="dxa"/>
          </w:tcPr>
          <w:p w:rsidR="00E91080" w:rsidRDefault="006C6949">
            <w:pPr>
              <w:pStyle w:val="TAL"/>
              <w:rPr>
                <w:lang w:eastAsia="ja-JP"/>
              </w:rPr>
            </w:pPr>
            <w:r>
              <w:rPr>
                <w:rFonts w:cs="Arial"/>
                <w:szCs w:val="18"/>
              </w:rPr>
              <w:t>O</w:t>
            </w:r>
          </w:p>
        </w:tc>
        <w:tc>
          <w:tcPr>
            <w:tcW w:w="1526" w:type="dxa"/>
          </w:tcPr>
          <w:p w:rsidR="00E91080" w:rsidRDefault="00E91080">
            <w:pPr>
              <w:pStyle w:val="TAL"/>
              <w:rPr>
                <w:lang w:eastAsia="ja-JP"/>
              </w:rPr>
            </w:pPr>
          </w:p>
        </w:tc>
        <w:tc>
          <w:tcPr>
            <w:tcW w:w="1260" w:type="dxa"/>
          </w:tcPr>
          <w:p w:rsidR="00E91080" w:rsidRDefault="006C6949">
            <w:pPr>
              <w:pStyle w:val="TAL"/>
              <w:rPr>
                <w:lang w:eastAsia="ja-JP"/>
              </w:rPr>
            </w:pPr>
            <w:r>
              <w:rPr>
                <w:rFonts w:cs="Arial"/>
                <w:szCs w:val="18"/>
              </w:rPr>
              <w:t>9.2.3.107</w:t>
            </w:r>
          </w:p>
        </w:tc>
        <w:tc>
          <w:tcPr>
            <w:tcW w:w="1800" w:type="dxa"/>
          </w:tcPr>
          <w:p w:rsidR="00E91080" w:rsidRDefault="006C6949">
            <w:pPr>
              <w:pStyle w:val="TAL"/>
              <w:rPr>
                <w:lang w:eastAsia="ja-JP"/>
              </w:rPr>
            </w:pPr>
            <w:r>
              <w:rPr>
                <w:rFonts w:cs="Arial"/>
                <w:szCs w:val="18"/>
              </w:rPr>
              <w:t>This IE applies only if the UE is authorized for NR V2X services.</w:t>
            </w:r>
          </w:p>
        </w:tc>
        <w:tc>
          <w:tcPr>
            <w:tcW w:w="1080" w:type="dxa"/>
          </w:tcPr>
          <w:p w:rsidR="00E91080" w:rsidRDefault="006C6949">
            <w:pPr>
              <w:pStyle w:val="TAC"/>
              <w:rPr>
                <w:lang w:eastAsia="ja-JP"/>
              </w:rPr>
            </w:pPr>
            <w:r>
              <w:rPr>
                <w:rFonts w:cs="Arial"/>
                <w:szCs w:val="18"/>
              </w:rPr>
              <w:t>YES</w:t>
            </w:r>
          </w:p>
        </w:tc>
        <w:tc>
          <w:tcPr>
            <w:tcW w:w="1137" w:type="dxa"/>
          </w:tcPr>
          <w:p w:rsidR="00E91080" w:rsidRDefault="006C6949">
            <w:pPr>
              <w:pStyle w:val="TAC"/>
              <w:rPr>
                <w:lang w:eastAsia="ja-JP"/>
              </w:rPr>
            </w:pPr>
            <w:r>
              <w:rPr>
                <w:rFonts w:cs="Arial"/>
                <w:szCs w:val="18"/>
              </w:rPr>
              <w:t>ignore</w:t>
            </w:r>
          </w:p>
        </w:tc>
      </w:tr>
      <w:bookmarkEnd w:id="31"/>
      <w:tr w:rsidR="00E91080">
        <w:tc>
          <w:tcPr>
            <w:tcW w:w="2578" w:type="dxa"/>
          </w:tcPr>
          <w:p w:rsidR="00E91080" w:rsidRDefault="006C6949">
            <w:pPr>
              <w:pStyle w:val="TAL"/>
              <w:ind w:left="113"/>
              <w:rPr>
                <w:lang w:eastAsia="ja-JP"/>
              </w:rPr>
            </w:pPr>
            <w:r>
              <w:rPr>
                <w:rFonts w:eastAsia="Malgun Gothic" w:cs="Arial"/>
                <w:szCs w:val="18"/>
                <w:lang w:eastAsia="ja-JP"/>
              </w:rPr>
              <w:t>&gt;</w:t>
            </w:r>
            <w:r>
              <w:rPr>
                <w:rFonts w:cs="Arial"/>
                <w:szCs w:val="18"/>
              </w:rPr>
              <w:t>LTE UE Sidelink Aggregate Maximum Bit Rate</w:t>
            </w:r>
          </w:p>
        </w:tc>
        <w:tc>
          <w:tcPr>
            <w:tcW w:w="1104" w:type="dxa"/>
          </w:tcPr>
          <w:p w:rsidR="00E91080" w:rsidRDefault="006C6949">
            <w:pPr>
              <w:pStyle w:val="TAL"/>
              <w:rPr>
                <w:lang w:eastAsia="ja-JP"/>
              </w:rPr>
            </w:pPr>
            <w:r>
              <w:rPr>
                <w:rFonts w:cs="Arial"/>
                <w:szCs w:val="18"/>
              </w:rPr>
              <w:t>O</w:t>
            </w:r>
          </w:p>
        </w:tc>
        <w:tc>
          <w:tcPr>
            <w:tcW w:w="1526" w:type="dxa"/>
          </w:tcPr>
          <w:p w:rsidR="00E91080" w:rsidRDefault="00E91080">
            <w:pPr>
              <w:pStyle w:val="TAL"/>
              <w:rPr>
                <w:lang w:eastAsia="ja-JP"/>
              </w:rPr>
            </w:pPr>
          </w:p>
        </w:tc>
        <w:tc>
          <w:tcPr>
            <w:tcW w:w="1260" w:type="dxa"/>
          </w:tcPr>
          <w:p w:rsidR="00E91080" w:rsidRDefault="006C6949">
            <w:pPr>
              <w:pStyle w:val="TAL"/>
              <w:rPr>
                <w:lang w:eastAsia="ja-JP"/>
              </w:rPr>
            </w:pPr>
            <w:r>
              <w:rPr>
                <w:rFonts w:cs="Arial"/>
                <w:szCs w:val="18"/>
              </w:rPr>
              <w:t>9.2.3.108</w:t>
            </w:r>
          </w:p>
        </w:tc>
        <w:tc>
          <w:tcPr>
            <w:tcW w:w="1800" w:type="dxa"/>
          </w:tcPr>
          <w:p w:rsidR="00E91080" w:rsidRDefault="006C6949">
            <w:pPr>
              <w:pStyle w:val="TAL"/>
              <w:rPr>
                <w:lang w:eastAsia="ja-JP"/>
              </w:rPr>
            </w:pPr>
            <w:r>
              <w:rPr>
                <w:rFonts w:eastAsia="Malgun Gothic" w:cs="Arial"/>
                <w:szCs w:val="18"/>
                <w:lang w:eastAsia="ja-JP"/>
              </w:rPr>
              <w:t xml:space="preserve">This IE </w:t>
            </w:r>
            <w:r>
              <w:rPr>
                <w:rFonts w:eastAsia="Malgun Gothic" w:cs="Arial"/>
                <w:szCs w:val="18"/>
                <w:lang w:eastAsia="ja-JP"/>
              </w:rPr>
              <w:t>applies only if the UE is authorized for LTE V2X services.</w:t>
            </w:r>
          </w:p>
        </w:tc>
        <w:tc>
          <w:tcPr>
            <w:tcW w:w="1080" w:type="dxa"/>
          </w:tcPr>
          <w:p w:rsidR="00E91080" w:rsidRDefault="006C6949">
            <w:pPr>
              <w:pStyle w:val="TAC"/>
              <w:rPr>
                <w:lang w:eastAsia="ja-JP"/>
              </w:rPr>
            </w:pPr>
            <w:r>
              <w:rPr>
                <w:rFonts w:cs="Arial"/>
                <w:szCs w:val="18"/>
              </w:rPr>
              <w:t>YES</w:t>
            </w:r>
          </w:p>
        </w:tc>
        <w:tc>
          <w:tcPr>
            <w:tcW w:w="1137" w:type="dxa"/>
          </w:tcPr>
          <w:p w:rsidR="00E91080" w:rsidRDefault="006C6949">
            <w:pPr>
              <w:pStyle w:val="TAC"/>
              <w:rPr>
                <w:lang w:eastAsia="ja-JP"/>
              </w:rPr>
            </w:pPr>
            <w:r>
              <w:rPr>
                <w:rFonts w:cs="Arial"/>
                <w:szCs w:val="18"/>
              </w:rPr>
              <w:t>ignore</w:t>
            </w:r>
          </w:p>
        </w:tc>
      </w:tr>
      <w:tr w:rsidR="00E91080">
        <w:tc>
          <w:tcPr>
            <w:tcW w:w="2578" w:type="dxa"/>
          </w:tcPr>
          <w:p w:rsidR="00E91080" w:rsidRDefault="006C6949">
            <w:pPr>
              <w:pStyle w:val="TAL"/>
              <w:ind w:left="113"/>
              <w:rPr>
                <w:rFonts w:eastAsia="Malgun Gothic" w:cs="Arial"/>
                <w:szCs w:val="18"/>
                <w:lang w:eastAsia="ja-JP"/>
              </w:rPr>
            </w:pPr>
            <w:r>
              <w:rPr>
                <w:rFonts w:hint="eastAsia"/>
              </w:rPr>
              <w:t>&gt;</w:t>
            </w:r>
            <w:r>
              <w:t xml:space="preserve">UE </w:t>
            </w:r>
            <w:r>
              <w:rPr>
                <w:rFonts w:hint="eastAsia"/>
              </w:rPr>
              <w:t xml:space="preserve">Radio </w:t>
            </w:r>
            <w:r>
              <w:t>Capability ID</w:t>
            </w:r>
          </w:p>
        </w:tc>
        <w:tc>
          <w:tcPr>
            <w:tcW w:w="1104" w:type="dxa"/>
          </w:tcPr>
          <w:p w:rsidR="00E91080" w:rsidRDefault="006C6949">
            <w:pPr>
              <w:pStyle w:val="TAL"/>
              <w:rPr>
                <w:rFonts w:cs="Arial"/>
                <w:szCs w:val="18"/>
              </w:rPr>
            </w:pPr>
            <w:r>
              <w:rPr>
                <w:rFonts w:hint="eastAsia"/>
              </w:rPr>
              <w:t>O</w:t>
            </w:r>
          </w:p>
        </w:tc>
        <w:tc>
          <w:tcPr>
            <w:tcW w:w="1526" w:type="dxa"/>
          </w:tcPr>
          <w:p w:rsidR="00E91080" w:rsidRDefault="00E91080">
            <w:pPr>
              <w:pStyle w:val="TAL"/>
              <w:rPr>
                <w:lang w:eastAsia="ja-JP"/>
              </w:rPr>
            </w:pPr>
          </w:p>
        </w:tc>
        <w:tc>
          <w:tcPr>
            <w:tcW w:w="1260" w:type="dxa"/>
          </w:tcPr>
          <w:p w:rsidR="00E91080" w:rsidRDefault="006C6949">
            <w:pPr>
              <w:pStyle w:val="TAL"/>
              <w:rPr>
                <w:rFonts w:cs="Arial"/>
                <w:szCs w:val="18"/>
              </w:rPr>
            </w:pPr>
            <w:r>
              <w:rPr>
                <w:rFonts w:hint="eastAsia"/>
              </w:rPr>
              <w:t>9.2.3.</w:t>
            </w:r>
            <w:r>
              <w:t>138</w:t>
            </w:r>
          </w:p>
        </w:tc>
        <w:tc>
          <w:tcPr>
            <w:tcW w:w="1800" w:type="dxa"/>
          </w:tcPr>
          <w:p w:rsidR="00E91080" w:rsidRDefault="00E91080">
            <w:pPr>
              <w:pStyle w:val="TAL"/>
              <w:rPr>
                <w:rFonts w:eastAsia="Malgun Gothic" w:cs="Arial"/>
                <w:szCs w:val="18"/>
                <w:lang w:eastAsia="ja-JP"/>
              </w:rPr>
            </w:pPr>
          </w:p>
        </w:tc>
        <w:tc>
          <w:tcPr>
            <w:tcW w:w="1080" w:type="dxa"/>
          </w:tcPr>
          <w:p w:rsidR="00E91080" w:rsidRDefault="006C6949">
            <w:pPr>
              <w:pStyle w:val="TAC"/>
              <w:rPr>
                <w:rFonts w:cs="Arial"/>
                <w:szCs w:val="18"/>
              </w:rPr>
            </w:pPr>
            <w:r>
              <w:rPr>
                <w:rFonts w:hint="eastAsia"/>
                <w:lang w:eastAsia="zh-CN"/>
              </w:rPr>
              <w:t>YES</w:t>
            </w:r>
          </w:p>
        </w:tc>
        <w:tc>
          <w:tcPr>
            <w:tcW w:w="1137" w:type="dxa"/>
          </w:tcPr>
          <w:p w:rsidR="00E91080" w:rsidRDefault="006C6949">
            <w:pPr>
              <w:pStyle w:val="TAC"/>
              <w:rPr>
                <w:rFonts w:cs="Arial"/>
                <w:szCs w:val="18"/>
              </w:rPr>
            </w:pPr>
            <w:r>
              <w:rPr>
                <w:rFonts w:hint="eastAsia"/>
                <w:lang w:eastAsia="zh-CN"/>
              </w:rPr>
              <w:t>reject</w:t>
            </w:r>
          </w:p>
        </w:tc>
      </w:tr>
      <w:tr w:rsidR="00E91080">
        <w:tc>
          <w:tcPr>
            <w:tcW w:w="2578" w:type="dxa"/>
          </w:tcPr>
          <w:p w:rsidR="00E91080" w:rsidRDefault="006C6949">
            <w:pPr>
              <w:pStyle w:val="TAL"/>
            </w:pPr>
            <w:r>
              <w:t>Trace Activation</w:t>
            </w:r>
          </w:p>
        </w:tc>
        <w:tc>
          <w:tcPr>
            <w:tcW w:w="1104" w:type="dxa"/>
          </w:tcPr>
          <w:p w:rsidR="00E91080" w:rsidRDefault="006C6949">
            <w:pPr>
              <w:pStyle w:val="TAL"/>
              <w:rPr>
                <w:lang w:eastAsia="ja-JP"/>
              </w:rPr>
            </w:pPr>
            <w:r>
              <w:rPr>
                <w:rFonts w:cs="Arial"/>
                <w:lang w:eastAsia="ja-JP"/>
              </w:rPr>
              <w:t>O</w:t>
            </w:r>
          </w:p>
        </w:tc>
        <w:tc>
          <w:tcPr>
            <w:tcW w:w="1526" w:type="dxa"/>
          </w:tcPr>
          <w:p w:rsidR="00E91080" w:rsidRDefault="00E91080">
            <w:pPr>
              <w:pStyle w:val="TAL"/>
              <w:rPr>
                <w:lang w:eastAsia="ja-JP"/>
              </w:rPr>
            </w:pPr>
          </w:p>
        </w:tc>
        <w:tc>
          <w:tcPr>
            <w:tcW w:w="1260" w:type="dxa"/>
          </w:tcPr>
          <w:p w:rsidR="00E91080" w:rsidRDefault="006C6949">
            <w:pPr>
              <w:pStyle w:val="TAL"/>
              <w:rPr>
                <w:lang w:eastAsia="ja-JP"/>
              </w:rPr>
            </w:pPr>
            <w:r>
              <w:rPr>
                <w:rFonts w:cs="Arial"/>
                <w:lang w:eastAsia="ja-JP"/>
              </w:rPr>
              <w:t>9.2.3.55</w:t>
            </w:r>
          </w:p>
        </w:tc>
        <w:tc>
          <w:tcPr>
            <w:tcW w:w="1800" w:type="dxa"/>
          </w:tcPr>
          <w:p w:rsidR="00E91080" w:rsidRDefault="00E91080">
            <w:pPr>
              <w:pStyle w:val="TAL"/>
            </w:pPr>
          </w:p>
        </w:tc>
        <w:tc>
          <w:tcPr>
            <w:tcW w:w="1080" w:type="dxa"/>
          </w:tcPr>
          <w:p w:rsidR="00E91080" w:rsidRDefault="006C6949">
            <w:pPr>
              <w:pStyle w:val="TAC"/>
              <w:rPr>
                <w:lang w:eastAsia="ja-JP"/>
              </w:rPr>
            </w:pPr>
            <w:r>
              <w:rPr>
                <w:rFonts w:cs="Arial"/>
                <w:lang w:eastAsia="ja-JP"/>
              </w:rPr>
              <w:t>YES</w:t>
            </w:r>
          </w:p>
        </w:tc>
        <w:tc>
          <w:tcPr>
            <w:tcW w:w="1137" w:type="dxa"/>
          </w:tcPr>
          <w:p w:rsidR="00E91080" w:rsidRDefault="006C6949">
            <w:pPr>
              <w:pStyle w:val="TAC"/>
              <w:rPr>
                <w:lang w:eastAsia="ja-JP"/>
              </w:rPr>
            </w:pPr>
            <w:r>
              <w:rPr>
                <w:rFonts w:cs="Arial"/>
                <w:lang w:eastAsia="ja-JP"/>
              </w:rPr>
              <w:t>ignore</w:t>
            </w:r>
          </w:p>
        </w:tc>
      </w:tr>
      <w:tr w:rsidR="00E91080">
        <w:tc>
          <w:tcPr>
            <w:tcW w:w="2578" w:type="dxa"/>
          </w:tcPr>
          <w:p w:rsidR="00E91080" w:rsidRDefault="006C6949">
            <w:pPr>
              <w:pStyle w:val="TAL"/>
            </w:pPr>
            <w:r>
              <w:t>Masked IMEISV</w:t>
            </w:r>
          </w:p>
        </w:tc>
        <w:tc>
          <w:tcPr>
            <w:tcW w:w="1104" w:type="dxa"/>
          </w:tcPr>
          <w:p w:rsidR="00E91080" w:rsidRDefault="006C6949">
            <w:pPr>
              <w:pStyle w:val="TAL"/>
              <w:rPr>
                <w:lang w:eastAsia="ja-JP"/>
              </w:rPr>
            </w:pPr>
            <w:r>
              <w:rPr>
                <w:rFonts w:cs="Arial"/>
                <w:lang w:eastAsia="ja-JP"/>
              </w:rPr>
              <w:t>O</w:t>
            </w:r>
          </w:p>
        </w:tc>
        <w:tc>
          <w:tcPr>
            <w:tcW w:w="1526" w:type="dxa"/>
          </w:tcPr>
          <w:p w:rsidR="00E91080" w:rsidRDefault="00E91080">
            <w:pPr>
              <w:pStyle w:val="TAL"/>
              <w:rPr>
                <w:lang w:eastAsia="ja-JP"/>
              </w:rPr>
            </w:pPr>
          </w:p>
        </w:tc>
        <w:tc>
          <w:tcPr>
            <w:tcW w:w="1260" w:type="dxa"/>
          </w:tcPr>
          <w:p w:rsidR="00E91080" w:rsidRDefault="006C6949">
            <w:pPr>
              <w:pStyle w:val="TAL"/>
              <w:rPr>
                <w:lang w:eastAsia="ja-JP"/>
              </w:rPr>
            </w:pPr>
            <w:r>
              <w:rPr>
                <w:rFonts w:cs="Arial"/>
                <w:lang w:eastAsia="ja-JP"/>
              </w:rPr>
              <w:t>9.2.3.32</w:t>
            </w:r>
          </w:p>
        </w:tc>
        <w:tc>
          <w:tcPr>
            <w:tcW w:w="1800" w:type="dxa"/>
          </w:tcPr>
          <w:p w:rsidR="00E91080" w:rsidRDefault="00E91080">
            <w:pPr>
              <w:pStyle w:val="TAL"/>
              <w:rPr>
                <w:lang w:eastAsia="ja-JP"/>
              </w:rPr>
            </w:pPr>
          </w:p>
        </w:tc>
        <w:tc>
          <w:tcPr>
            <w:tcW w:w="1080" w:type="dxa"/>
          </w:tcPr>
          <w:p w:rsidR="00E91080" w:rsidRDefault="006C6949">
            <w:pPr>
              <w:pStyle w:val="TAC"/>
              <w:rPr>
                <w:lang w:eastAsia="ja-JP"/>
              </w:rPr>
            </w:pPr>
            <w:r>
              <w:rPr>
                <w:rFonts w:cs="Arial"/>
                <w:lang w:eastAsia="ja-JP"/>
              </w:rPr>
              <w:t>YES</w:t>
            </w:r>
          </w:p>
        </w:tc>
        <w:tc>
          <w:tcPr>
            <w:tcW w:w="1137" w:type="dxa"/>
          </w:tcPr>
          <w:p w:rsidR="00E91080" w:rsidRDefault="006C6949">
            <w:pPr>
              <w:pStyle w:val="TAC"/>
              <w:rPr>
                <w:lang w:eastAsia="ja-JP"/>
              </w:rPr>
            </w:pPr>
            <w:r>
              <w:rPr>
                <w:rFonts w:cs="Arial"/>
                <w:lang w:eastAsia="ja-JP"/>
              </w:rPr>
              <w:t>ignore</w:t>
            </w:r>
          </w:p>
        </w:tc>
      </w:tr>
      <w:tr w:rsidR="00E91080">
        <w:tc>
          <w:tcPr>
            <w:tcW w:w="2578" w:type="dxa"/>
          </w:tcPr>
          <w:p w:rsidR="00E91080" w:rsidRDefault="006C6949">
            <w:pPr>
              <w:pStyle w:val="TAL"/>
            </w:pPr>
            <w:r>
              <w:t>UE History Information</w:t>
            </w:r>
          </w:p>
        </w:tc>
        <w:tc>
          <w:tcPr>
            <w:tcW w:w="1104" w:type="dxa"/>
          </w:tcPr>
          <w:p w:rsidR="00E91080" w:rsidRDefault="006C6949">
            <w:pPr>
              <w:pStyle w:val="TAL"/>
              <w:rPr>
                <w:rFonts w:cs="Arial"/>
                <w:lang w:eastAsia="ja-JP"/>
              </w:rPr>
            </w:pPr>
            <w:r>
              <w:rPr>
                <w:rFonts w:cs="Arial"/>
                <w:lang w:eastAsia="ja-JP"/>
              </w:rPr>
              <w:t>M</w:t>
            </w:r>
          </w:p>
        </w:tc>
        <w:tc>
          <w:tcPr>
            <w:tcW w:w="1526" w:type="dxa"/>
          </w:tcPr>
          <w:p w:rsidR="00E91080" w:rsidRDefault="00E91080">
            <w:pPr>
              <w:pStyle w:val="TAL"/>
              <w:rPr>
                <w:lang w:eastAsia="ja-JP"/>
              </w:rPr>
            </w:pPr>
          </w:p>
        </w:tc>
        <w:tc>
          <w:tcPr>
            <w:tcW w:w="1260" w:type="dxa"/>
          </w:tcPr>
          <w:p w:rsidR="00E91080" w:rsidRDefault="006C6949">
            <w:pPr>
              <w:pStyle w:val="TAL"/>
              <w:rPr>
                <w:rFonts w:cs="Arial"/>
                <w:lang w:eastAsia="ja-JP"/>
              </w:rPr>
            </w:pPr>
            <w:r>
              <w:rPr>
                <w:rFonts w:cs="Arial"/>
                <w:lang w:eastAsia="ja-JP"/>
              </w:rPr>
              <w:t>9.2.3.64</w:t>
            </w:r>
          </w:p>
        </w:tc>
        <w:tc>
          <w:tcPr>
            <w:tcW w:w="1800" w:type="dxa"/>
          </w:tcPr>
          <w:p w:rsidR="00E91080" w:rsidRDefault="00E91080">
            <w:pPr>
              <w:pStyle w:val="TAL"/>
              <w:rPr>
                <w:lang w:eastAsia="ja-JP"/>
              </w:rPr>
            </w:pPr>
          </w:p>
        </w:tc>
        <w:tc>
          <w:tcPr>
            <w:tcW w:w="1080" w:type="dxa"/>
          </w:tcPr>
          <w:p w:rsidR="00E91080" w:rsidRDefault="006C6949">
            <w:pPr>
              <w:pStyle w:val="TAC"/>
              <w:rPr>
                <w:rFonts w:cs="Arial"/>
                <w:lang w:eastAsia="ja-JP"/>
              </w:rPr>
            </w:pPr>
            <w:r>
              <w:rPr>
                <w:rFonts w:cs="Arial"/>
                <w:lang w:eastAsia="ja-JP"/>
              </w:rPr>
              <w:t>YES</w:t>
            </w:r>
          </w:p>
        </w:tc>
        <w:tc>
          <w:tcPr>
            <w:tcW w:w="1137" w:type="dxa"/>
          </w:tcPr>
          <w:p w:rsidR="00E91080" w:rsidRDefault="006C6949">
            <w:pPr>
              <w:pStyle w:val="TAC"/>
              <w:rPr>
                <w:rFonts w:cs="Arial"/>
                <w:lang w:eastAsia="ja-JP"/>
              </w:rPr>
            </w:pPr>
            <w:r>
              <w:rPr>
                <w:rFonts w:cs="Arial"/>
                <w:lang w:eastAsia="ja-JP"/>
              </w:rPr>
              <w:t>ignore</w:t>
            </w:r>
          </w:p>
        </w:tc>
      </w:tr>
      <w:tr w:rsidR="00E91080">
        <w:tc>
          <w:tcPr>
            <w:tcW w:w="2578" w:type="dxa"/>
          </w:tcPr>
          <w:p w:rsidR="00E91080" w:rsidRDefault="006C6949">
            <w:pPr>
              <w:pStyle w:val="TAL"/>
              <w:rPr>
                <w:b/>
              </w:rPr>
            </w:pPr>
            <w:r>
              <w:rPr>
                <w:b/>
              </w:rPr>
              <w:t xml:space="preserve">UE </w:t>
            </w:r>
            <w:r>
              <w:rPr>
                <w:b/>
              </w:rPr>
              <w:t>Context Reference at the S-NG-RAN node</w:t>
            </w:r>
          </w:p>
        </w:tc>
        <w:tc>
          <w:tcPr>
            <w:tcW w:w="1104" w:type="dxa"/>
          </w:tcPr>
          <w:p w:rsidR="00E91080" w:rsidRDefault="006C6949">
            <w:pPr>
              <w:pStyle w:val="TAL"/>
              <w:rPr>
                <w:rFonts w:cs="Arial"/>
                <w:lang w:eastAsia="ja-JP"/>
              </w:rPr>
            </w:pPr>
            <w:r>
              <w:rPr>
                <w:rFonts w:cs="Arial"/>
                <w:lang w:eastAsia="ja-JP"/>
              </w:rPr>
              <w:t>O</w:t>
            </w:r>
          </w:p>
        </w:tc>
        <w:tc>
          <w:tcPr>
            <w:tcW w:w="1526" w:type="dxa"/>
          </w:tcPr>
          <w:p w:rsidR="00E91080" w:rsidRDefault="00E91080">
            <w:pPr>
              <w:pStyle w:val="TAL"/>
              <w:rPr>
                <w:lang w:eastAsia="ja-JP"/>
              </w:rPr>
            </w:pPr>
          </w:p>
        </w:tc>
        <w:tc>
          <w:tcPr>
            <w:tcW w:w="1260" w:type="dxa"/>
          </w:tcPr>
          <w:p w:rsidR="00E91080" w:rsidRDefault="00E91080">
            <w:pPr>
              <w:pStyle w:val="TAL"/>
              <w:rPr>
                <w:rFonts w:cs="Arial"/>
                <w:lang w:eastAsia="ja-JP"/>
              </w:rPr>
            </w:pPr>
          </w:p>
        </w:tc>
        <w:tc>
          <w:tcPr>
            <w:tcW w:w="1800" w:type="dxa"/>
          </w:tcPr>
          <w:p w:rsidR="00E91080" w:rsidRDefault="00E91080">
            <w:pPr>
              <w:pStyle w:val="TAL"/>
              <w:rPr>
                <w:lang w:eastAsia="ja-JP"/>
              </w:rPr>
            </w:pPr>
          </w:p>
        </w:tc>
        <w:tc>
          <w:tcPr>
            <w:tcW w:w="1080" w:type="dxa"/>
          </w:tcPr>
          <w:p w:rsidR="00E91080" w:rsidRDefault="006C6949">
            <w:pPr>
              <w:pStyle w:val="TAC"/>
              <w:rPr>
                <w:rFonts w:cs="Arial"/>
                <w:lang w:eastAsia="ja-JP"/>
              </w:rPr>
            </w:pPr>
            <w:r>
              <w:rPr>
                <w:rFonts w:cs="Arial"/>
                <w:lang w:eastAsia="ja-JP"/>
              </w:rPr>
              <w:t>YES</w:t>
            </w:r>
          </w:p>
        </w:tc>
        <w:tc>
          <w:tcPr>
            <w:tcW w:w="1137" w:type="dxa"/>
          </w:tcPr>
          <w:p w:rsidR="00E91080" w:rsidRDefault="006C6949">
            <w:pPr>
              <w:pStyle w:val="TAC"/>
              <w:rPr>
                <w:rFonts w:cs="Arial"/>
                <w:lang w:eastAsia="ja-JP"/>
              </w:rPr>
            </w:pPr>
            <w:r>
              <w:rPr>
                <w:rFonts w:cs="Arial"/>
                <w:lang w:eastAsia="ja-JP"/>
              </w:rPr>
              <w:t>ignore</w:t>
            </w:r>
          </w:p>
        </w:tc>
      </w:tr>
      <w:tr w:rsidR="00E91080">
        <w:tc>
          <w:tcPr>
            <w:tcW w:w="2578" w:type="dxa"/>
          </w:tcPr>
          <w:p w:rsidR="00E91080" w:rsidRDefault="006C6949">
            <w:pPr>
              <w:pStyle w:val="TAL"/>
              <w:ind w:left="113"/>
            </w:pPr>
            <w:r>
              <w:t>&gt;</w:t>
            </w:r>
            <w:r>
              <w:rPr>
                <w:bCs/>
                <w:lang w:eastAsia="ja-JP"/>
              </w:rPr>
              <w:t>Global NG-RAN Node ID</w:t>
            </w:r>
          </w:p>
        </w:tc>
        <w:tc>
          <w:tcPr>
            <w:tcW w:w="1104" w:type="dxa"/>
          </w:tcPr>
          <w:p w:rsidR="00E91080" w:rsidRDefault="006C6949">
            <w:pPr>
              <w:pStyle w:val="TAL"/>
              <w:rPr>
                <w:rFonts w:cs="Arial"/>
                <w:lang w:eastAsia="ja-JP"/>
              </w:rPr>
            </w:pPr>
            <w:r>
              <w:rPr>
                <w:rFonts w:cs="Arial"/>
                <w:lang w:eastAsia="ja-JP"/>
              </w:rPr>
              <w:t>M</w:t>
            </w:r>
          </w:p>
        </w:tc>
        <w:tc>
          <w:tcPr>
            <w:tcW w:w="1526" w:type="dxa"/>
          </w:tcPr>
          <w:p w:rsidR="00E91080" w:rsidRDefault="00E91080">
            <w:pPr>
              <w:pStyle w:val="TAL"/>
              <w:rPr>
                <w:lang w:eastAsia="ja-JP"/>
              </w:rPr>
            </w:pPr>
          </w:p>
        </w:tc>
        <w:tc>
          <w:tcPr>
            <w:tcW w:w="1260" w:type="dxa"/>
          </w:tcPr>
          <w:p w:rsidR="00E91080" w:rsidRDefault="006C6949">
            <w:pPr>
              <w:pStyle w:val="TAL"/>
              <w:rPr>
                <w:rFonts w:cs="Arial"/>
                <w:lang w:eastAsia="ja-JP"/>
              </w:rPr>
            </w:pPr>
            <w:r>
              <w:rPr>
                <w:rFonts w:cs="Arial"/>
                <w:lang w:eastAsia="ja-JP"/>
              </w:rPr>
              <w:t>9.2.2.3</w:t>
            </w:r>
          </w:p>
        </w:tc>
        <w:tc>
          <w:tcPr>
            <w:tcW w:w="1800" w:type="dxa"/>
          </w:tcPr>
          <w:p w:rsidR="00E91080" w:rsidRDefault="00E91080">
            <w:pPr>
              <w:pStyle w:val="TAL"/>
              <w:rPr>
                <w:lang w:eastAsia="ja-JP"/>
              </w:rPr>
            </w:pPr>
          </w:p>
        </w:tc>
        <w:tc>
          <w:tcPr>
            <w:tcW w:w="1080" w:type="dxa"/>
          </w:tcPr>
          <w:p w:rsidR="00E91080" w:rsidRDefault="006C6949">
            <w:pPr>
              <w:pStyle w:val="TAC"/>
              <w:rPr>
                <w:rFonts w:cs="Arial"/>
                <w:lang w:eastAsia="ja-JP"/>
              </w:rPr>
            </w:pPr>
            <w:r>
              <w:rPr>
                <w:lang w:eastAsia="ja-JP"/>
              </w:rPr>
              <w:t>–</w:t>
            </w:r>
          </w:p>
        </w:tc>
        <w:tc>
          <w:tcPr>
            <w:tcW w:w="1137" w:type="dxa"/>
          </w:tcPr>
          <w:p w:rsidR="00E91080" w:rsidRDefault="00E91080">
            <w:pPr>
              <w:pStyle w:val="TAC"/>
              <w:rPr>
                <w:rFonts w:cs="Arial"/>
                <w:lang w:eastAsia="ja-JP"/>
              </w:rPr>
            </w:pPr>
          </w:p>
        </w:tc>
      </w:tr>
      <w:tr w:rsidR="00E91080">
        <w:tc>
          <w:tcPr>
            <w:tcW w:w="2578" w:type="dxa"/>
          </w:tcPr>
          <w:p w:rsidR="00E91080" w:rsidRDefault="006C6949">
            <w:pPr>
              <w:pStyle w:val="TAL"/>
              <w:ind w:left="113"/>
            </w:pPr>
            <w:r>
              <w:t>&gt;</w:t>
            </w:r>
            <w:r>
              <w:rPr>
                <w:rFonts w:cs="Arial"/>
              </w:rPr>
              <w:t>S-NG-RAN node</w:t>
            </w:r>
            <w:r>
              <w:rPr>
                <w:rFonts w:cs="Arial"/>
                <w:lang w:eastAsia="ja-JP"/>
              </w:rPr>
              <w:t xml:space="preserve"> UE XnAP ID</w:t>
            </w:r>
          </w:p>
        </w:tc>
        <w:tc>
          <w:tcPr>
            <w:tcW w:w="1104" w:type="dxa"/>
          </w:tcPr>
          <w:p w:rsidR="00E91080" w:rsidRDefault="006C6949">
            <w:pPr>
              <w:pStyle w:val="TAL"/>
              <w:rPr>
                <w:rFonts w:cs="Arial"/>
                <w:lang w:eastAsia="ja-JP"/>
              </w:rPr>
            </w:pPr>
            <w:r>
              <w:rPr>
                <w:rFonts w:cs="Arial"/>
                <w:lang w:eastAsia="ja-JP"/>
              </w:rPr>
              <w:t>M</w:t>
            </w:r>
          </w:p>
        </w:tc>
        <w:tc>
          <w:tcPr>
            <w:tcW w:w="1526" w:type="dxa"/>
          </w:tcPr>
          <w:p w:rsidR="00E91080" w:rsidRDefault="00E91080">
            <w:pPr>
              <w:pStyle w:val="TAL"/>
              <w:rPr>
                <w:lang w:eastAsia="ja-JP"/>
              </w:rPr>
            </w:pPr>
          </w:p>
        </w:tc>
        <w:tc>
          <w:tcPr>
            <w:tcW w:w="1260" w:type="dxa"/>
          </w:tcPr>
          <w:p w:rsidR="00E91080" w:rsidRDefault="006C6949">
            <w:pPr>
              <w:pStyle w:val="TAL"/>
              <w:rPr>
                <w:rFonts w:cs="Arial"/>
                <w:lang w:eastAsia="ja-JP"/>
              </w:rPr>
            </w:pPr>
            <w:r>
              <w:rPr>
                <w:rFonts w:cs="Arial"/>
                <w:lang w:eastAsia="ja-JP"/>
              </w:rPr>
              <w:t>NG-RAN node UE XnAP ID</w:t>
            </w:r>
          </w:p>
          <w:p w:rsidR="00E91080" w:rsidRDefault="006C6949">
            <w:pPr>
              <w:pStyle w:val="TAL"/>
              <w:rPr>
                <w:rFonts w:cs="Arial"/>
                <w:lang w:eastAsia="ja-JP"/>
              </w:rPr>
            </w:pPr>
            <w:r>
              <w:rPr>
                <w:lang w:eastAsia="ja-JP"/>
              </w:rPr>
              <w:t>9.2.3.16</w:t>
            </w:r>
          </w:p>
        </w:tc>
        <w:tc>
          <w:tcPr>
            <w:tcW w:w="1800" w:type="dxa"/>
          </w:tcPr>
          <w:p w:rsidR="00E91080" w:rsidRDefault="00E91080">
            <w:pPr>
              <w:pStyle w:val="TAL"/>
              <w:rPr>
                <w:lang w:eastAsia="ja-JP"/>
              </w:rPr>
            </w:pPr>
          </w:p>
        </w:tc>
        <w:tc>
          <w:tcPr>
            <w:tcW w:w="1080" w:type="dxa"/>
          </w:tcPr>
          <w:p w:rsidR="00E91080" w:rsidRDefault="006C6949">
            <w:pPr>
              <w:pStyle w:val="TAC"/>
              <w:rPr>
                <w:rFonts w:cs="Arial"/>
                <w:lang w:eastAsia="ja-JP"/>
              </w:rPr>
            </w:pPr>
            <w:r>
              <w:rPr>
                <w:lang w:eastAsia="ja-JP"/>
              </w:rPr>
              <w:t>–</w:t>
            </w:r>
          </w:p>
        </w:tc>
        <w:tc>
          <w:tcPr>
            <w:tcW w:w="1137" w:type="dxa"/>
          </w:tcPr>
          <w:p w:rsidR="00E91080" w:rsidRDefault="00E91080">
            <w:pPr>
              <w:pStyle w:val="TAC"/>
              <w:rPr>
                <w:rFonts w:cs="Arial"/>
                <w:lang w:eastAsia="ja-JP"/>
              </w:rPr>
            </w:pPr>
          </w:p>
        </w:tc>
      </w:tr>
      <w:tr w:rsidR="00E91080">
        <w:tc>
          <w:tcPr>
            <w:tcW w:w="2578" w:type="dxa"/>
          </w:tcPr>
          <w:p w:rsidR="00E91080" w:rsidRDefault="006C6949">
            <w:pPr>
              <w:pStyle w:val="TAL"/>
            </w:pPr>
            <w:r>
              <w:rPr>
                <w:b/>
              </w:rPr>
              <w:t>Conditional Handover Information Request</w:t>
            </w:r>
          </w:p>
        </w:tc>
        <w:tc>
          <w:tcPr>
            <w:tcW w:w="1104" w:type="dxa"/>
          </w:tcPr>
          <w:p w:rsidR="00E91080" w:rsidRDefault="006C6949">
            <w:pPr>
              <w:pStyle w:val="TAL"/>
              <w:rPr>
                <w:rFonts w:cs="Arial"/>
                <w:lang w:eastAsia="ja-JP"/>
              </w:rPr>
            </w:pPr>
            <w:r>
              <w:rPr>
                <w:rFonts w:cs="Arial"/>
                <w:lang w:eastAsia="ja-JP"/>
              </w:rPr>
              <w:t>O</w:t>
            </w:r>
          </w:p>
        </w:tc>
        <w:tc>
          <w:tcPr>
            <w:tcW w:w="1526" w:type="dxa"/>
          </w:tcPr>
          <w:p w:rsidR="00E91080" w:rsidRDefault="00E91080">
            <w:pPr>
              <w:pStyle w:val="TAL"/>
              <w:rPr>
                <w:lang w:eastAsia="ja-JP"/>
              </w:rPr>
            </w:pPr>
          </w:p>
        </w:tc>
        <w:tc>
          <w:tcPr>
            <w:tcW w:w="1260" w:type="dxa"/>
          </w:tcPr>
          <w:p w:rsidR="00E91080" w:rsidRDefault="00E91080">
            <w:pPr>
              <w:pStyle w:val="TAL"/>
              <w:rPr>
                <w:rFonts w:cs="Arial"/>
                <w:lang w:eastAsia="ja-JP"/>
              </w:rPr>
            </w:pPr>
          </w:p>
        </w:tc>
        <w:tc>
          <w:tcPr>
            <w:tcW w:w="1800" w:type="dxa"/>
          </w:tcPr>
          <w:p w:rsidR="00E91080" w:rsidRDefault="00E91080">
            <w:pPr>
              <w:pStyle w:val="TAL"/>
              <w:rPr>
                <w:lang w:eastAsia="ja-JP"/>
              </w:rPr>
            </w:pPr>
          </w:p>
        </w:tc>
        <w:tc>
          <w:tcPr>
            <w:tcW w:w="1080" w:type="dxa"/>
          </w:tcPr>
          <w:p w:rsidR="00E91080" w:rsidRDefault="006C6949">
            <w:pPr>
              <w:pStyle w:val="TAC"/>
              <w:rPr>
                <w:lang w:eastAsia="ja-JP"/>
              </w:rPr>
            </w:pPr>
            <w:r>
              <w:rPr>
                <w:lang w:eastAsia="ja-JP"/>
              </w:rPr>
              <w:t>YES</w:t>
            </w:r>
          </w:p>
        </w:tc>
        <w:tc>
          <w:tcPr>
            <w:tcW w:w="1137" w:type="dxa"/>
          </w:tcPr>
          <w:p w:rsidR="00E91080" w:rsidRDefault="006C6949">
            <w:pPr>
              <w:pStyle w:val="TAC"/>
              <w:rPr>
                <w:rFonts w:cs="Arial"/>
                <w:lang w:eastAsia="ja-JP"/>
              </w:rPr>
            </w:pPr>
            <w:r>
              <w:rPr>
                <w:rFonts w:cs="Arial"/>
                <w:lang w:eastAsia="ja-JP"/>
              </w:rPr>
              <w:t>reject</w:t>
            </w:r>
          </w:p>
        </w:tc>
      </w:tr>
      <w:tr w:rsidR="00E91080">
        <w:tc>
          <w:tcPr>
            <w:tcW w:w="2578" w:type="dxa"/>
          </w:tcPr>
          <w:p w:rsidR="00E91080" w:rsidRDefault="006C6949">
            <w:pPr>
              <w:pStyle w:val="TAL"/>
              <w:ind w:left="113"/>
            </w:pPr>
            <w:r>
              <w:lastRenderedPageBreak/>
              <w:t>&gt;CHO Trigger</w:t>
            </w:r>
          </w:p>
        </w:tc>
        <w:tc>
          <w:tcPr>
            <w:tcW w:w="1104" w:type="dxa"/>
          </w:tcPr>
          <w:p w:rsidR="00E91080" w:rsidRDefault="006C6949">
            <w:pPr>
              <w:pStyle w:val="TAL"/>
              <w:rPr>
                <w:rFonts w:cs="Arial"/>
                <w:lang w:eastAsia="ja-JP"/>
              </w:rPr>
            </w:pPr>
            <w:r>
              <w:rPr>
                <w:rFonts w:cs="Arial"/>
                <w:lang w:eastAsia="ja-JP"/>
              </w:rPr>
              <w:t>M</w:t>
            </w:r>
          </w:p>
        </w:tc>
        <w:tc>
          <w:tcPr>
            <w:tcW w:w="1526" w:type="dxa"/>
          </w:tcPr>
          <w:p w:rsidR="00E91080" w:rsidRDefault="00E91080">
            <w:pPr>
              <w:pStyle w:val="TAL"/>
              <w:rPr>
                <w:lang w:eastAsia="ja-JP"/>
              </w:rPr>
            </w:pPr>
          </w:p>
        </w:tc>
        <w:tc>
          <w:tcPr>
            <w:tcW w:w="1260" w:type="dxa"/>
          </w:tcPr>
          <w:p w:rsidR="00E91080" w:rsidRDefault="006C6949">
            <w:pPr>
              <w:pStyle w:val="TAL"/>
              <w:rPr>
                <w:rFonts w:cs="Arial"/>
                <w:lang w:eastAsia="ja-JP"/>
              </w:rPr>
            </w:pPr>
            <w:r>
              <w:rPr>
                <w:rFonts w:cs="Arial"/>
                <w:lang w:eastAsia="ja-JP"/>
              </w:rPr>
              <w:t xml:space="preserve">ENUMERATED </w:t>
            </w:r>
            <w:r>
              <w:rPr>
                <w:rFonts w:cs="Arial"/>
                <w:lang w:eastAsia="ja-JP"/>
              </w:rPr>
              <w:t>(CHO-initiation, CHO-replace, …)</w:t>
            </w:r>
          </w:p>
        </w:tc>
        <w:tc>
          <w:tcPr>
            <w:tcW w:w="1800" w:type="dxa"/>
          </w:tcPr>
          <w:p w:rsidR="00E91080" w:rsidRDefault="00E91080">
            <w:pPr>
              <w:pStyle w:val="TAL"/>
              <w:rPr>
                <w:lang w:eastAsia="ja-JP"/>
              </w:rPr>
            </w:pPr>
          </w:p>
        </w:tc>
        <w:tc>
          <w:tcPr>
            <w:tcW w:w="1080" w:type="dxa"/>
          </w:tcPr>
          <w:p w:rsidR="00E91080" w:rsidRDefault="006C6949">
            <w:pPr>
              <w:pStyle w:val="TAC"/>
              <w:rPr>
                <w:lang w:eastAsia="ja-JP"/>
              </w:rPr>
            </w:pPr>
            <w:r>
              <w:rPr>
                <w:lang w:eastAsia="ja-JP"/>
              </w:rPr>
              <w:t>–</w:t>
            </w:r>
          </w:p>
        </w:tc>
        <w:tc>
          <w:tcPr>
            <w:tcW w:w="1137" w:type="dxa"/>
          </w:tcPr>
          <w:p w:rsidR="00E91080" w:rsidRDefault="00E91080">
            <w:pPr>
              <w:pStyle w:val="TAC"/>
              <w:rPr>
                <w:rFonts w:cs="Arial"/>
                <w:lang w:eastAsia="ja-JP"/>
              </w:rPr>
            </w:pPr>
          </w:p>
        </w:tc>
      </w:tr>
      <w:tr w:rsidR="00E91080">
        <w:tc>
          <w:tcPr>
            <w:tcW w:w="2578" w:type="dxa"/>
          </w:tcPr>
          <w:p w:rsidR="00E91080" w:rsidRDefault="006C6949">
            <w:pPr>
              <w:pStyle w:val="TAL"/>
              <w:ind w:left="113"/>
            </w:pPr>
            <w:r>
              <w:t>&gt;Target NG-RAN node UE XnAP ID</w:t>
            </w:r>
          </w:p>
        </w:tc>
        <w:tc>
          <w:tcPr>
            <w:tcW w:w="1104" w:type="dxa"/>
          </w:tcPr>
          <w:p w:rsidR="00E91080" w:rsidRDefault="006C6949">
            <w:pPr>
              <w:pStyle w:val="TAL"/>
              <w:rPr>
                <w:rFonts w:cs="Arial"/>
                <w:lang w:eastAsia="ja-JP"/>
              </w:rPr>
            </w:pPr>
            <w:r>
              <w:rPr>
                <w:lang w:eastAsia="ja-JP"/>
              </w:rPr>
              <w:t>C-ifCHOmod</w:t>
            </w:r>
          </w:p>
        </w:tc>
        <w:tc>
          <w:tcPr>
            <w:tcW w:w="1526" w:type="dxa"/>
          </w:tcPr>
          <w:p w:rsidR="00E91080" w:rsidRDefault="00E91080">
            <w:pPr>
              <w:pStyle w:val="TAL"/>
              <w:rPr>
                <w:lang w:eastAsia="ja-JP"/>
              </w:rPr>
            </w:pPr>
          </w:p>
        </w:tc>
        <w:tc>
          <w:tcPr>
            <w:tcW w:w="1260" w:type="dxa"/>
          </w:tcPr>
          <w:p w:rsidR="00E91080" w:rsidRDefault="006C6949">
            <w:pPr>
              <w:pStyle w:val="TAL"/>
              <w:rPr>
                <w:rFonts w:cs="Arial"/>
                <w:lang w:eastAsia="ja-JP"/>
              </w:rPr>
            </w:pPr>
            <w:r>
              <w:rPr>
                <w:lang w:eastAsia="ja-JP"/>
              </w:rPr>
              <w:t>NG-RAN node UE XnAP ID</w:t>
            </w:r>
            <w:r>
              <w:rPr>
                <w:lang w:eastAsia="ja-JP"/>
              </w:rPr>
              <w:br/>
              <w:t>9.2.3.16</w:t>
            </w:r>
          </w:p>
        </w:tc>
        <w:tc>
          <w:tcPr>
            <w:tcW w:w="1800" w:type="dxa"/>
          </w:tcPr>
          <w:p w:rsidR="00E91080" w:rsidRDefault="006C6949">
            <w:pPr>
              <w:pStyle w:val="TAL"/>
              <w:rPr>
                <w:lang w:eastAsia="ja-JP"/>
              </w:rPr>
            </w:pPr>
            <w:r>
              <w:rPr>
                <w:szCs w:val="18"/>
                <w:lang w:eastAsia="ja-JP"/>
              </w:rPr>
              <w:t>Allocated at the target NG-RAN node</w:t>
            </w:r>
          </w:p>
        </w:tc>
        <w:tc>
          <w:tcPr>
            <w:tcW w:w="1080" w:type="dxa"/>
          </w:tcPr>
          <w:p w:rsidR="00E91080" w:rsidRDefault="006C6949">
            <w:pPr>
              <w:pStyle w:val="TAC"/>
              <w:rPr>
                <w:lang w:eastAsia="ja-JP"/>
              </w:rPr>
            </w:pPr>
            <w:r>
              <w:rPr>
                <w:lang w:eastAsia="ja-JP"/>
              </w:rPr>
              <w:t>–</w:t>
            </w:r>
          </w:p>
        </w:tc>
        <w:tc>
          <w:tcPr>
            <w:tcW w:w="1137" w:type="dxa"/>
          </w:tcPr>
          <w:p w:rsidR="00E91080" w:rsidRDefault="00E91080">
            <w:pPr>
              <w:pStyle w:val="TAC"/>
              <w:rPr>
                <w:rFonts w:cs="Arial"/>
                <w:lang w:eastAsia="ja-JP"/>
              </w:rPr>
            </w:pPr>
          </w:p>
        </w:tc>
      </w:tr>
      <w:tr w:rsidR="00E91080">
        <w:tc>
          <w:tcPr>
            <w:tcW w:w="2578" w:type="dxa"/>
          </w:tcPr>
          <w:p w:rsidR="00E91080" w:rsidRDefault="006C6949">
            <w:pPr>
              <w:pStyle w:val="TAL"/>
              <w:ind w:left="113"/>
            </w:pPr>
            <w:r>
              <w:t>&gt;Estimated Arrival Probability</w:t>
            </w:r>
          </w:p>
        </w:tc>
        <w:tc>
          <w:tcPr>
            <w:tcW w:w="1104" w:type="dxa"/>
          </w:tcPr>
          <w:p w:rsidR="00E91080" w:rsidRDefault="006C6949">
            <w:pPr>
              <w:pStyle w:val="TAL"/>
              <w:rPr>
                <w:rFonts w:cs="Arial"/>
                <w:lang w:eastAsia="ja-JP"/>
              </w:rPr>
            </w:pPr>
            <w:r>
              <w:rPr>
                <w:rFonts w:cs="Arial"/>
                <w:lang w:eastAsia="ja-JP"/>
              </w:rPr>
              <w:t>O</w:t>
            </w:r>
          </w:p>
        </w:tc>
        <w:tc>
          <w:tcPr>
            <w:tcW w:w="1526" w:type="dxa"/>
          </w:tcPr>
          <w:p w:rsidR="00E91080" w:rsidRDefault="00E91080">
            <w:pPr>
              <w:pStyle w:val="TAL"/>
              <w:rPr>
                <w:lang w:eastAsia="ja-JP"/>
              </w:rPr>
            </w:pPr>
          </w:p>
        </w:tc>
        <w:tc>
          <w:tcPr>
            <w:tcW w:w="1260" w:type="dxa"/>
          </w:tcPr>
          <w:p w:rsidR="00E91080" w:rsidRDefault="006C6949">
            <w:pPr>
              <w:pStyle w:val="TAL"/>
              <w:rPr>
                <w:rFonts w:cs="Arial"/>
                <w:lang w:eastAsia="ja-JP"/>
              </w:rPr>
            </w:pPr>
            <w:r>
              <w:rPr>
                <w:rFonts w:cs="Arial"/>
                <w:lang w:eastAsia="ja-JP"/>
              </w:rPr>
              <w:t>INTEGER (1..100)</w:t>
            </w:r>
          </w:p>
        </w:tc>
        <w:tc>
          <w:tcPr>
            <w:tcW w:w="1800" w:type="dxa"/>
          </w:tcPr>
          <w:p w:rsidR="00E91080" w:rsidRDefault="00E91080">
            <w:pPr>
              <w:pStyle w:val="TAL"/>
              <w:rPr>
                <w:lang w:eastAsia="ja-JP"/>
              </w:rPr>
            </w:pPr>
          </w:p>
        </w:tc>
        <w:tc>
          <w:tcPr>
            <w:tcW w:w="1080" w:type="dxa"/>
          </w:tcPr>
          <w:p w:rsidR="00E91080" w:rsidRDefault="006C6949">
            <w:pPr>
              <w:pStyle w:val="TAC"/>
              <w:rPr>
                <w:lang w:eastAsia="ja-JP"/>
              </w:rPr>
            </w:pPr>
            <w:r>
              <w:rPr>
                <w:lang w:eastAsia="ja-JP"/>
              </w:rPr>
              <w:t>–</w:t>
            </w:r>
          </w:p>
        </w:tc>
        <w:tc>
          <w:tcPr>
            <w:tcW w:w="1137" w:type="dxa"/>
          </w:tcPr>
          <w:p w:rsidR="00E91080" w:rsidRDefault="00E91080">
            <w:pPr>
              <w:pStyle w:val="TAC"/>
              <w:rPr>
                <w:rFonts w:cs="Arial"/>
                <w:lang w:eastAsia="ja-JP"/>
              </w:rPr>
            </w:pPr>
          </w:p>
        </w:tc>
      </w:tr>
      <w:tr w:rsidR="00E91080">
        <w:tc>
          <w:tcPr>
            <w:tcW w:w="2578" w:type="dxa"/>
          </w:tcPr>
          <w:p w:rsidR="00E91080" w:rsidRDefault="006C6949">
            <w:pPr>
              <w:pStyle w:val="TAL"/>
              <w:rPr>
                <w:rFonts w:cs="Arial"/>
              </w:rPr>
            </w:pPr>
            <w:r>
              <w:rPr>
                <w:rFonts w:cs="Arial"/>
              </w:rPr>
              <w:t>NR V2X Services Authorized</w:t>
            </w:r>
          </w:p>
        </w:tc>
        <w:tc>
          <w:tcPr>
            <w:tcW w:w="1104" w:type="dxa"/>
          </w:tcPr>
          <w:p w:rsidR="00E91080" w:rsidRDefault="006C6949">
            <w:pPr>
              <w:pStyle w:val="TAL"/>
              <w:rPr>
                <w:rFonts w:cs="Arial"/>
                <w:lang w:eastAsia="ja-JP"/>
              </w:rPr>
            </w:pPr>
            <w:r>
              <w:rPr>
                <w:rFonts w:cs="Arial"/>
              </w:rPr>
              <w:t>O</w:t>
            </w:r>
          </w:p>
        </w:tc>
        <w:tc>
          <w:tcPr>
            <w:tcW w:w="1526" w:type="dxa"/>
          </w:tcPr>
          <w:p w:rsidR="00E91080" w:rsidRDefault="00E91080">
            <w:pPr>
              <w:pStyle w:val="TAL"/>
              <w:rPr>
                <w:lang w:eastAsia="ja-JP"/>
              </w:rPr>
            </w:pPr>
          </w:p>
        </w:tc>
        <w:tc>
          <w:tcPr>
            <w:tcW w:w="1260" w:type="dxa"/>
          </w:tcPr>
          <w:p w:rsidR="00E91080" w:rsidRDefault="006C6949">
            <w:pPr>
              <w:pStyle w:val="TAL"/>
              <w:rPr>
                <w:rFonts w:cs="Arial"/>
                <w:lang w:eastAsia="ja-JP"/>
              </w:rPr>
            </w:pPr>
            <w:bookmarkStart w:id="32" w:name="_Hlk44414243"/>
            <w:r>
              <w:rPr>
                <w:rFonts w:cs="Arial"/>
              </w:rPr>
              <w:t>9.2.3.</w:t>
            </w:r>
            <w:bookmarkEnd w:id="32"/>
            <w:r>
              <w:rPr>
                <w:rFonts w:cs="Arial"/>
              </w:rPr>
              <w:t>105</w:t>
            </w:r>
          </w:p>
        </w:tc>
        <w:tc>
          <w:tcPr>
            <w:tcW w:w="1800" w:type="dxa"/>
          </w:tcPr>
          <w:p w:rsidR="00E91080" w:rsidRDefault="00E91080">
            <w:pPr>
              <w:pStyle w:val="TAL"/>
              <w:rPr>
                <w:lang w:eastAsia="ja-JP"/>
              </w:rPr>
            </w:pPr>
          </w:p>
        </w:tc>
        <w:tc>
          <w:tcPr>
            <w:tcW w:w="1080" w:type="dxa"/>
          </w:tcPr>
          <w:p w:rsidR="00E91080" w:rsidRDefault="006C6949">
            <w:pPr>
              <w:pStyle w:val="TAC"/>
              <w:rPr>
                <w:lang w:eastAsia="ja-JP"/>
              </w:rPr>
            </w:pPr>
            <w:r>
              <w:rPr>
                <w:rFonts w:cs="Arial"/>
              </w:rPr>
              <w:t>YES</w:t>
            </w:r>
          </w:p>
        </w:tc>
        <w:tc>
          <w:tcPr>
            <w:tcW w:w="1137" w:type="dxa"/>
          </w:tcPr>
          <w:p w:rsidR="00E91080" w:rsidRDefault="006C6949">
            <w:pPr>
              <w:pStyle w:val="TAC"/>
              <w:rPr>
                <w:rFonts w:cs="Arial"/>
                <w:lang w:eastAsia="ja-JP"/>
              </w:rPr>
            </w:pPr>
            <w:r>
              <w:rPr>
                <w:rFonts w:cs="Arial"/>
              </w:rPr>
              <w:t>ignore</w:t>
            </w:r>
          </w:p>
        </w:tc>
      </w:tr>
      <w:tr w:rsidR="00E91080">
        <w:tc>
          <w:tcPr>
            <w:tcW w:w="2578" w:type="dxa"/>
          </w:tcPr>
          <w:p w:rsidR="00E91080" w:rsidRDefault="006C6949">
            <w:pPr>
              <w:pStyle w:val="TAL"/>
              <w:rPr>
                <w:rFonts w:cs="Arial"/>
              </w:rPr>
            </w:pPr>
            <w:r>
              <w:rPr>
                <w:rFonts w:cs="Arial"/>
              </w:rPr>
              <w:t>LTE V2X Services Authorized</w:t>
            </w:r>
          </w:p>
        </w:tc>
        <w:tc>
          <w:tcPr>
            <w:tcW w:w="1104" w:type="dxa"/>
          </w:tcPr>
          <w:p w:rsidR="00E91080" w:rsidRDefault="006C6949">
            <w:pPr>
              <w:pStyle w:val="TAL"/>
              <w:rPr>
                <w:rFonts w:cs="Arial"/>
                <w:lang w:eastAsia="ja-JP"/>
              </w:rPr>
            </w:pPr>
            <w:r>
              <w:rPr>
                <w:rFonts w:cs="Arial"/>
              </w:rPr>
              <w:t>O</w:t>
            </w:r>
          </w:p>
        </w:tc>
        <w:tc>
          <w:tcPr>
            <w:tcW w:w="1526" w:type="dxa"/>
          </w:tcPr>
          <w:p w:rsidR="00E91080" w:rsidRDefault="00E91080">
            <w:pPr>
              <w:pStyle w:val="TAL"/>
              <w:rPr>
                <w:lang w:eastAsia="ja-JP"/>
              </w:rPr>
            </w:pPr>
          </w:p>
        </w:tc>
        <w:tc>
          <w:tcPr>
            <w:tcW w:w="1260" w:type="dxa"/>
          </w:tcPr>
          <w:p w:rsidR="00E91080" w:rsidRDefault="006C6949">
            <w:pPr>
              <w:pStyle w:val="TAL"/>
              <w:rPr>
                <w:rFonts w:cs="Arial"/>
                <w:lang w:eastAsia="ja-JP"/>
              </w:rPr>
            </w:pPr>
            <w:r>
              <w:rPr>
                <w:rFonts w:cs="Arial"/>
              </w:rPr>
              <w:t>9.2.3.106</w:t>
            </w:r>
          </w:p>
        </w:tc>
        <w:tc>
          <w:tcPr>
            <w:tcW w:w="1800" w:type="dxa"/>
          </w:tcPr>
          <w:p w:rsidR="00E91080" w:rsidRDefault="00E91080">
            <w:pPr>
              <w:pStyle w:val="TAL"/>
              <w:rPr>
                <w:lang w:eastAsia="ja-JP"/>
              </w:rPr>
            </w:pPr>
          </w:p>
        </w:tc>
        <w:tc>
          <w:tcPr>
            <w:tcW w:w="1080" w:type="dxa"/>
          </w:tcPr>
          <w:p w:rsidR="00E91080" w:rsidRDefault="006C6949">
            <w:pPr>
              <w:pStyle w:val="TAC"/>
              <w:rPr>
                <w:lang w:eastAsia="ja-JP"/>
              </w:rPr>
            </w:pPr>
            <w:r>
              <w:rPr>
                <w:rFonts w:cs="Arial"/>
              </w:rPr>
              <w:t>YES</w:t>
            </w:r>
          </w:p>
        </w:tc>
        <w:tc>
          <w:tcPr>
            <w:tcW w:w="1137" w:type="dxa"/>
          </w:tcPr>
          <w:p w:rsidR="00E91080" w:rsidRDefault="006C6949">
            <w:pPr>
              <w:pStyle w:val="TAC"/>
              <w:rPr>
                <w:rFonts w:cs="Arial"/>
                <w:lang w:eastAsia="ja-JP"/>
              </w:rPr>
            </w:pPr>
            <w:r>
              <w:rPr>
                <w:rFonts w:cs="Arial"/>
              </w:rPr>
              <w:t>ignore</w:t>
            </w:r>
          </w:p>
        </w:tc>
      </w:tr>
      <w:tr w:rsidR="00E91080">
        <w:tc>
          <w:tcPr>
            <w:tcW w:w="2578" w:type="dxa"/>
          </w:tcPr>
          <w:p w:rsidR="00E91080" w:rsidRDefault="006C6949">
            <w:pPr>
              <w:pStyle w:val="TAL"/>
            </w:pPr>
            <w:r>
              <w:rPr>
                <w:rFonts w:cs="Arial" w:hint="eastAsia"/>
              </w:rPr>
              <w:t>PC5 QoS Parameters</w:t>
            </w:r>
          </w:p>
        </w:tc>
        <w:tc>
          <w:tcPr>
            <w:tcW w:w="1104" w:type="dxa"/>
          </w:tcPr>
          <w:p w:rsidR="00E91080" w:rsidRDefault="006C6949">
            <w:pPr>
              <w:pStyle w:val="TAL"/>
              <w:rPr>
                <w:rFonts w:cs="Arial"/>
                <w:lang w:eastAsia="ja-JP"/>
              </w:rPr>
            </w:pPr>
            <w:r>
              <w:rPr>
                <w:rFonts w:cs="Arial" w:hint="eastAsia"/>
              </w:rPr>
              <w:t>O</w:t>
            </w:r>
          </w:p>
        </w:tc>
        <w:tc>
          <w:tcPr>
            <w:tcW w:w="1526" w:type="dxa"/>
          </w:tcPr>
          <w:p w:rsidR="00E91080" w:rsidRDefault="00E91080">
            <w:pPr>
              <w:pStyle w:val="TAL"/>
              <w:rPr>
                <w:lang w:eastAsia="ja-JP"/>
              </w:rPr>
            </w:pPr>
          </w:p>
        </w:tc>
        <w:tc>
          <w:tcPr>
            <w:tcW w:w="1260" w:type="dxa"/>
          </w:tcPr>
          <w:p w:rsidR="00E91080" w:rsidRDefault="006C6949">
            <w:pPr>
              <w:pStyle w:val="TAL"/>
              <w:rPr>
                <w:rFonts w:cs="Arial"/>
                <w:lang w:eastAsia="ja-JP"/>
              </w:rPr>
            </w:pPr>
            <w:r>
              <w:rPr>
                <w:rFonts w:cs="Arial" w:hint="eastAsia"/>
              </w:rPr>
              <w:t>9.2.3.</w:t>
            </w:r>
            <w:r>
              <w:rPr>
                <w:rFonts w:cs="Arial"/>
              </w:rPr>
              <w:t>109</w:t>
            </w:r>
          </w:p>
        </w:tc>
        <w:tc>
          <w:tcPr>
            <w:tcW w:w="1800" w:type="dxa"/>
          </w:tcPr>
          <w:p w:rsidR="00E91080" w:rsidRDefault="006C6949">
            <w:pPr>
              <w:pStyle w:val="TAL"/>
              <w:rPr>
                <w:lang w:eastAsia="ja-JP"/>
              </w:rPr>
            </w:pPr>
            <w:r>
              <w:rPr>
                <w:rFonts w:eastAsia="Malgun Gothic" w:cs="Arial"/>
                <w:lang w:eastAsia="ja-JP"/>
              </w:rPr>
              <w:t>This IE applies only if the UE is authorized for</w:t>
            </w:r>
            <w:r>
              <w:rPr>
                <w:rFonts w:eastAsia="Malgun Gothic" w:cs="Arial" w:hint="eastAsia"/>
                <w:lang w:eastAsia="ja-JP"/>
              </w:rPr>
              <w:t xml:space="preserve"> NR</w:t>
            </w:r>
            <w:r>
              <w:rPr>
                <w:rFonts w:eastAsia="Malgun Gothic" w:cs="Arial"/>
                <w:lang w:eastAsia="ja-JP"/>
              </w:rPr>
              <w:t xml:space="preserve"> </w:t>
            </w:r>
            <w:r>
              <w:rPr>
                <w:rFonts w:eastAsia="Malgun Gothic" w:cs="Arial" w:hint="eastAsia"/>
                <w:lang w:eastAsia="ja-JP"/>
              </w:rPr>
              <w:t>V2X services</w:t>
            </w:r>
            <w:r>
              <w:rPr>
                <w:rFonts w:eastAsia="Malgun Gothic" w:cs="Arial"/>
                <w:lang w:eastAsia="ja-JP"/>
              </w:rPr>
              <w:t>.</w:t>
            </w:r>
          </w:p>
        </w:tc>
        <w:tc>
          <w:tcPr>
            <w:tcW w:w="1080" w:type="dxa"/>
          </w:tcPr>
          <w:p w:rsidR="00E91080" w:rsidRDefault="006C6949">
            <w:pPr>
              <w:pStyle w:val="TAC"/>
              <w:rPr>
                <w:lang w:eastAsia="ja-JP"/>
              </w:rPr>
            </w:pPr>
            <w:r>
              <w:rPr>
                <w:rFonts w:cs="Arial"/>
              </w:rPr>
              <w:t>YES</w:t>
            </w:r>
          </w:p>
        </w:tc>
        <w:tc>
          <w:tcPr>
            <w:tcW w:w="1137" w:type="dxa"/>
          </w:tcPr>
          <w:p w:rsidR="00E91080" w:rsidRDefault="006C6949">
            <w:pPr>
              <w:pStyle w:val="TAC"/>
              <w:rPr>
                <w:rFonts w:cs="Arial"/>
                <w:lang w:eastAsia="ja-JP"/>
              </w:rPr>
            </w:pPr>
            <w:r>
              <w:rPr>
                <w:rFonts w:cs="Arial"/>
              </w:rPr>
              <w:t>ignore</w:t>
            </w:r>
          </w:p>
        </w:tc>
      </w:tr>
      <w:tr w:rsidR="00E91080">
        <w:tc>
          <w:tcPr>
            <w:tcW w:w="2578" w:type="dxa"/>
          </w:tcPr>
          <w:p w:rsidR="00E91080" w:rsidRDefault="006C6949">
            <w:pPr>
              <w:pStyle w:val="TAL"/>
              <w:rPr>
                <w:rFonts w:cs="Arial"/>
              </w:rPr>
            </w:pPr>
            <w:r>
              <w:t>Mobility Information</w:t>
            </w:r>
          </w:p>
        </w:tc>
        <w:tc>
          <w:tcPr>
            <w:tcW w:w="1104" w:type="dxa"/>
          </w:tcPr>
          <w:p w:rsidR="00E91080" w:rsidRDefault="006C6949">
            <w:pPr>
              <w:pStyle w:val="TAL"/>
              <w:rPr>
                <w:rFonts w:cs="Arial"/>
              </w:rPr>
            </w:pPr>
            <w:r>
              <w:rPr>
                <w:rFonts w:cs="Arial"/>
                <w:lang w:eastAsia="ja-JP"/>
              </w:rPr>
              <w:t>O</w:t>
            </w:r>
          </w:p>
        </w:tc>
        <w:tc>
          <w:tcPr>
            <w:tcW w:w="1526" w:type="dxa"/>
          </w:tcPr>
          <w:p w:rsidR="00E91080" w:rsidRDefault="00E91080">
            <w:pPr>
              <w:pStyle w:val="TAL"/>
              <w:rPr>
                <w:lang w:eastAsia="ja-JP"/>
              </w:rPr>
            </w:pPr>
          </w:p>
        </w:tc>
        <w:tc>
          <w:tcPr>
            <w:tcW w:w="1260" w:type="dxa"/>
          </w:tcPr>
          <w:p w:rsidR="00E91080" w:rsidRDefault="006C6949">
            <w:pPr>
              <w:pStyle w:val="TAL"/>
              <w:rPr>
                <w:rFonts w:cs="Arial"/>
              </w:rPr>
            </w:pPr>
            <w:r>
              <w:rPr>
                <w:rFonts w:cs="Arial"/>
                <w:lang w:eastAsia="ja-JP"/>
              </w:rPr>
              <w:t>BIT STRING (SIZE (32))</w:t>
            </w:r>
          </w:p>
        </w:tc>
        <w:tc>
          <w:tcPr>
            <w:tcW w:w="1800" w:type="dxa"/>
          </w:tcPr>
          <w:p w:rsidR="00E91080" w:rsidRDefault="006C6949">
            <w:pPr>
              <w:pStyle w:val="TAL"/>
              <w:rPr>
                <w:rFonts w:eastAsia="Malgun Gothic" w:cs="Arial"/>
                <w:lang w:eastAsia="ja-JP"/>
              </w:rPr>
            </w:pPr>
            <w:r>
              <w:rPr>
                <w:lang w:eastAsia="ja-JP"/>
              </w:rPr>
              <w:t xml:space="preserve">Information related to the handover; </w:t>
            </w:r>
            <w:r>
              <w:rPr>
                <w:lang w:eastAsia="ja-JP"/>
              </w:rPr>
              <w:t>the source NG-RAN node provides it in order to enable later analysis of the conditions that led to a wrong HO.</w:t>
            </w:r>
          </w:p>
        </w:tc>
        <w:tc>
          <w:tcPr>
            <w:tcW w:w="1080" w:type="dxa"/>
          </w:tcPr>
          <w:p w:rsidR="00E91080" w:rsidRDefault="006C6949">
            <w:pPr>
              <w:pStyle w:val="TAC"/>
              <w:rPr>
                <w:rFonts w:cs="Arial"/>
              </w:rPr>
            </w:pPr>
            <w:r>
              <w:rPr>
                <w:lang w:eastAsia="ja-JP"/>
              </w:rPr>
              <w:t>YES</w:t>
            </w:r>
          </w:p>
        </w:tc>
        <w:tc>
          <w:tcPr>
            <w:tcW w:w="1137" w:type="dxa"/>
          </w:tcPr>
          <w:p w:rsidR="00E91080" w:rsidRDefault="006C6949">
            <w:pPr>
              <w:pStyle w:val="TAC"/>
              <w:rPr>
                <w:rFonts w:cs="Arial"/>
              </w:rPr>
            </w:pPr>
            <w:r>
              <w:rPr>
                <w:rFonts w:cs="Arial"/>
                <w:lang w:eastAsia="ja-JP"/>
              </w:rPr>
              <w:t>ignore</w:t>
            </w:r>
          </w:p>
        </w:tc>
      </w:tr>
      <w:tr w:rsidR="00E91080">
        <w:tc>
          <w:tcPr>
            <w:tcW w:w="2578" w:type="dxa"/>
          </w:tcPr>
          <w:p w:rsidR="00E91080" w:rsidRDefault="006C6949">
            <w:pPr>
              <w:pStyle w:val="TAL"/>
              <w:rPr>
                <w:rFonts w:cs="Arial"/>
              </w:rPr>
            </w:pPr>
            <w:r>
              <w:t>UE History Information from the UE</w:t>
            </w:r>
          </w:p>
        </w:tc>
        <w:tc>
          <w:tcPr>
            <w:tcW w:w="1104" w:type="dxa"/>
          </w:tcPr>
          <w:p w:rsidR="00E91080" w:rsidRDefault="006C6949">
            <w:pPr>
              <w:pStyle w:val="TAL"/>
              <w:rPr>
                <w:rFonts w:cs="Arial"/>
              </w:rPr>
            </w:pPr>
            <w:r>
              <w:rPr>
                <w:rFonts w:cs="Arial"/>
                <w:lang w:eastAsia="ja-JP"/>
              </w:rPr>
              <w:t>O</w:t>
            </w:r>
          </w:p>
        </w:tc>
        <w:tc>
          <w:tcPr>
            <w:tcW w:w="1526" w:type="dxa"/>
          </w:tcPr>
          <w:p w:rsidR="00E91080" w:rsidRDefault="00E91080">
            <w:pPr>
              <w:pStyle w:val="TAL"/>
              <w:rPr>
                <w:lang w:eastAsia="ja-JP"/>
              </w:rPr>
            </w:pPr>
          </w:p>
        </w:tc>
        <w:tc>
          <w:tcPr>
            <w:tcW w:w="1260" w:type="dxa"/>
          </w:tcPr>
          <w:p w:rsidR="00E91080" w:rsidRDefault="006C6949">
            <w:pPr>
              <w:pStyle w:val="TAL"/>
              <w:rPr>
                <w:rFonts w:cs="Arial"/>
              </w:rPr>
            </w:pPr>
            <w:bookmarkStart w:id="33" w:name="_Hlk44418955"/>
            <w:r>
              <w:rPr>
                <w:rFonts w:cs="Arial"/>
                <w:lang w:eastAsia="ja-JP"/>
              </w:rPr>
              <w:t>9.2.3.</w:t>
            </w:r>
            <w:bookmarkEnd w:id="33"/>
            <w:r>
              <w:rPr>
                <w:rFonts w:cs="Arial"/>
                <w:lang w:eastAsia="ja-JP"/>
              </w:rPr>
              <w:t>110</w:t>
            </w:r>
          </w:p>
        </w:tc>
        <w:tc>
          <w:tcPr>
            <w:tcW w:w="1800" w:type="dxa"/>
          </w:tcPr>
          <w:p w:rsidR="00E91080" w:rsidRDefault="00E91080">
            <w:pPr>
              <w:pStyle w:val="TAL"/>
              <w:rPr>
                <w:rFonts w:eastAsia="Malgun Gothic" w:cs="Arial"/>
                <w:lang w:eastAsia="ja-JP"/>
              </w:rPr>
            </w:pPr>
          </w:p>
        </w:tc>
        <w:tc>
          <w:tcPr>
            <w:tcW w:w="1080" w:type="dxa"/>
          </w:tcPr>
          <w:p w:rsidR="00E91080" w:rsidRDefault="006C6949">
            <w:pPr>
              <w:pStyle w:val="TAC"/>
              <w:rPr>
                <w:rFonts w:cs="Arial"/>
              </w:rPr>
            </w:pPr>
            <w:r>
              <w:rPr>
                <w:lang w:eastAsia="ja-JP"/>
              </w:rPr>
              <w:t>YES</w:t>
            </w:r>
          </w:p>
        </w:tc>
        <w:tc>
          <w:tcPr>
            <w:tcW w:w="1137" w:type="dxa"/>
          </w:tcPr>
          <w:p w:rsidR="00E91080" w:rsidRDefault="006C6949">
            <w:pPr>
              <w:pStyle w:val="TAC"/>
              <w:rPr>
                <w:rFonts w:cs="Arial"/>
              </w:rPr>
            </w:pPr>
            <w:r>
              <w:rPr>
                <w:rFonts w:cs="Arial"/>
                <w:lang w:eastAsia="ja-JP"/>
              </w:rPr>
              <w:t>ignore</w:t>
            </w:r>
          </w:p>
        </w:tc>
      </w:tr>
      <w:tr w:rsidR="00E91080">
        <w:tc>
          <w:tcPr>
            <w:tcW w:w="2578" w:type="dxa"/>
          </w:tcPr>
          <w:p w:rsidR="00E91080" w:rsidRDefault="006C6949">
            <w:pPr>
              <w:pStyle w:val="TAL"/>
            </w:pPr>
            <w:r>
              <w:rPr>
                <w:rFonts w:hint="eastAsia"/>
              </w:rPr>
              <w:t xml:space="preserve">IAB </w:t>
            </w:r>
            <w:r>
              <w:t>N</w:t>
            </w:r>
            <w:r>
              <w:rPr>
                <w:rFonts w:hint="eastAsia"/>
              </w:rPr>
              <w:t xml:space="preserve">ode </w:t>
            </w:r>
            <w:r>
              <w:t>I</w:t>
            </w:r>
            <w:r>
              <w:rPr>
                <w:rFonts w:hint="eastAsia"/>
              </w:rPr>
              <w:t>ndication</w:t>
            </w:r>
          </w:p>
        </w:tc>
        <w:tc>
          <w:tcPr>
            <w:tcW w:w="1104" w:type="dxa"/>
          </w:tcPr>
          <w:p w:rsidR="00E91080" w:rsidRDefault="006C6949">
            <w:pPr>
              <w:pStyle w:val="TAL"/>
              <w:rPr>
                <w:rFonts w:cs="Arial"/>
                <w:lang w:eastAsia="ja-JP"/>
              </w:rPr>
            </w:pPr>
            <w:r>
              <w:rPr>
                <w:rFonts w:cs="Arial" w:hint="eastAsia"/>
                <w:lang w:eastAsia="ja-JP"/>
              </w:rPr>
              <w:t>O</w:t>
            </w:r>
          </w:p>
        </w:tc>
        <w:tc>
          <w:tcPr>
            <w:tcW w:w="1526" w:type="dxa"/>
          </w:tcPr>
          <w:p w:rsidR="00E91080" w:rsidRDefault="00E91080">
            <w:pPr>
              <w:pStyle w:val="TAL"/>
              <w:rPr>
                <w:lang w:eastAsia="ja-JP"/>
              </w:rPr>
            </w:pPr>
          </w:p>
        </w:tc>
        <w:tc>
          <w:tcPr>
            <w:tcW w:w="1260" w:type="dxa"/>
          </w:tcPr>
          <w:p w:rsidR="00E91080" w:rsidRDefault="006C6949">
            <w:pPr>
              <w:pStyle w:val="TAL"/>
              <w:rPr>
                <w:rFonts w:cs="Arial"/>
                <w:lang w:eastAsia="ja-JP"/>
              </w:rPr>
            </w:pPr>
            <w:r>
              <w:rPr>
                <w:rFonts w:cs="Arial"/>
                <w:lang w:eastAsia="ja-JP"/>
              </w:rPr>
              <w:t>ENUMERATED (</w:t>
            </w:r>
            <w:r>
              <w:rPr>
                <w:rFonts w:cs="Arial" w:hint="eastAsia"/>
                <w:lang w:eastAsia="ja-JP"/>
              </w:rPr>
              <w:t>true</w:t>
            </w:r>
            <w:r>
              <w:rPr>
                <w:rFonts w:cs="Arial"/>
                <w:lang w:eastAsia="ja-JP"/>
              </w:rPr>
              <w:t>, ...)</w:t>
            </w:r>
          </w:p>
        </w:tc>
        <w:tc>
          <w:tcPr>
            <w:tcW w:w="1800" w:type="dxa"/>
          </w:tcPr>
          <w:p w:rsidR="00E91080" w:rsidRDefault="00E91080">
            <w:pPr>
              <w:pStyle w:val="TAL"/>
              <w:rPr>
                <w:rFonts w:eastAsia="Malgun Gothic" w:cs="Arial"/>
                <w:lang w:eastAsia="ja-JP"/>
              </w:rPr>
            </w:pPr>
          </w:p>
        </w:tc>
        <w:tc>
          <w:tcPr>
            <w:tcW w:w="1080" w:type="dxa"/>
          </w:tcPr>
          <w:p w:rsidR="00E91080" w:rsidRDefault="006C6949">
            <w:pPr>
              <w:pStyle w:val="TAC"/>
              <w:rPr>
                <w:lang w:eastAsia="ja-JP"/>
              </w:rPr>
            </w:pPr>
            <w:r>
              <w:rPr>
                <w:rFonts w:hint="eastAsia"/>
                <w:lang w:eastAsia="ja-JP"/>
              </w:rPr>
              <w:t>Y</w:t>
            </w:r>
            <w:r>
              <w:rPr>
                <w:lang w:eastAsia="ja-JP"/>
              </w:rPr>
              <w:t>ES</w:t>
            </w:r>
          </w:p>
        </w:tc>
        <w:tc>
          <w:tcPr>
            <w:tcW w:w="1137" w:type="dxa"/>
          </w:tcPr>
          <w:p w:rsidR="00E91080" w:rsidRDefault="006C6949">
            <w:pPr>
              <w:pStyle w:val="TAC"/>
              <w:rPr>
                <w:rFonts w:cs="Arial"/>
                <w:lang w:eastAsia="ja-JP"/>
              </w:rPr>
            </w:pPr>
            <w:r>
              <w:rPr>
                <w:rFonts w:cs="Arial"/>
                <w:lang w:eastAsia="ja-JP"/>
              </w:rPr>
              <w:t>reject</w:t>
            </w:r>
          </w:p>
        </w:tc>
      </w:tr>
      <w:tr w:rsidR="00E91080">
        <w:trPr>
          <w:ins w:id="34" w:author="ZTE" w:date="2022-01-03T17:04:00Z"/>
        </w:trPr>
        <w:tc>
          <w:tcPr>
            <w:tcW w:w="2578" w:type="dxa"/>
          </w:tcPr>
          <w:p w:rsidR="00E91080" w:rsidRDefault="006C6949">
            <w:pPr>
              <w:pStyle w:val="TAL"/>
              <w:rPr>
                <w:ins w:id="35" w:author="ZTE" w:date="2022-01-03T17:04:00Z"/>
              </w:rPr>
            </w:pPr>
            <w:ins w:id="36" w:author="ZTE" w:date="2022-01-03T17:05:00Z">
              <w:r>
                <w:rPr>
                  <w:rFonts w:hint="eastAsia"/>
                </w:rPr>
                <w:t>Survival Time</w:t>
              </w:r>
              <w:r>
                <w:rPr>
                  <w:rFonts w:hint="eastAsia"/>
                </w:rPr>
                <w:t xml:space="preserve"> State  In</w:t>
              </w:r>
            </w:ins>
            <w:ins w:id="37" w:author="ZTE" w:date="2022-01-03T17:06:00Z">
              <w:r>
                <w:rPr>
                  <w:rFonts w:hint="eastAsia"/>
                </w:rPr>
                <w:t>dication</w:t>
              </w:r>
            </w:ins>
          </w:p>
        </w:tc>
        <w:tc>
          <w:tcPr>
            <w:tcW w:w="1104" w:type="dxa"/>
          </w:tcPr>
          <w:p w:rsidR="00E91080" w:rsidRDefault="006C6949">
            <w:pPr>
              <w:pStyle w:val="TAL"/>
              <w:rPr>
                <w:ins w:id="38" w:author="ZTE" w:date="2022-01-03T17:04:00Z"/>
                <w:rFonts w:cs="Arial"/>
              </w:rPr>
            </w:pPr>
            <w:ins w:id="39" w:author="ZTE" w:date="2022-01-03T17:06:00Z">
              <w:r>
                <w:rPr>
                  <w:rFonts w:cs="Arial" w:hint="eastAsia"/>
                </w:rPr>
                <w:t>O</w:t>
              </w:r>
            </w:ins>
          </w:p>
        </w:tc>
        <w:tc>
          <w:tcPr>
            <w:tcW w:w="1526" w:type="dxa"/>
          </w:tcPr>
          <w:p w:rsidR="00E91080" w:rsidRDefault="00E91080">
            <w:pPr>
              <w:pStyle w:val="TAL"/>
              <w:rPr>
                <w:ins w:id="40" w:author="ZTE" w:date="2022-01-03T17:04:00Z"/>
                <w:lang w:eastAsia="ja-JP"/>
              </w:rPr>
            </w:pPr>
          </w:p>
        </w:tc>
        <w:tc>
          <w:tcPr>
            <w:tcW w:w="1260" w:type="dxa"/>
          </w:tcPr>
          <w:p w:rsidR="00E91080" w:rsidRDefault="006C6949">
            <w:pPr>
              <w:pStyle w:val="TAL"/>
              <w:rPr>
                <w:ins w:id="41" w:author="ZTE" w:date="2022-01-03T17:04:00Z"/>
                <w:rFonts w:cs="Arial"/>
                <w:lang w:eastAsia="ja-JP"/>
              </w:rPr>
            </w:pPr>
            <w:ins w:id="42" w:author="ZTE" w:date="2022-01-03T17:06:00Z">
              <w:r>
                <w:rPr>
                  <w:rFonts w:cs="Arial"/>
                  <w:lang w:eastAsia="ja-JP"/>
                </w:rPr>
                <w:t>ENUMERATED (</w:t>
              </w:r>
              <w:r>
                <w:rPr>
                  <w:rFonts w:cs="Arial" w:hint="eastAsia"/>
                </w:rPr>
                <w:t>activaed</w:t>
              </w:r>
              <w:r>
                <w:rPr>
                  <w:rFonts w:cs="Arial"/>
                  <w:lang w:eastAsia="ja-JP"/>
                </w:rPr>
                <w:t xml:space="preserve">, </w:t>
              </w:r>
              <w:r>
                <w:rPr>
                  <w:rFonts w:cs="Arial" w:hint="eastAsia"/>
                </w:rPr>
                <w:t>not activaed</w:t>
              </w:r>
            </w:ins>
            <w:ins w:id="43" w:author="ZTE" w:date="2022-01-03T17:07:00Z">
              <w:r>
                <w:rPr>
                  <w:rFonts w:cs="Arial" w:hint="eastAsia"/>
                </w:rPr>
                <w:t xml:space="preserve">,  </w:t>
              </w:r>
            </w:ins>
            <w:ins w:id="44" w:author="ZTE" w:date="2022-01-03T17:06:00Z">
              <w:r>
                <w:rPr>
                  <w:rFonts w:cs="Arial"/>
                  <w:lang w:eastAsia="ja-JP"/>
                </w:rPr>
                <w:t>...)</w:t>
              </w:r>
            </w:ins>
          </w:p>
        </w:tc>
        <w:tc>
          <w:tcPr>
            <w:tcW w:w="1800" w:type="dxa"/>
          </w:tcPr>
          <w:p w:rsidR="00E91080" w:rsidRDefault="006C6949">
            <w:pPr>
              <w:pStyle w:val="TAL"/>
              <w:rPr>
                <w:ins w:id="45" w:author="ZTE" w:date="2022-01-03T17:04:00Z"/>
                <w:rFonts w:eastAsia="Malgun Gothic" w:cs="Arial"/>
                <w:lang w:eastAsia="ja-JP"/>
              </w:rPr>
            </w:pPr>
            <w:ins w:id="46" w:author="ZTE" w:date="2022-01-03T17:09:00Z">
              <w:r>
                <w:rPr>
                  <w:rFonts w:eastAsia="Malgun Gothic" w:cs="Arial" w:hint="eastAsia"/>
                  <w:lang w:eastAsia="ja-JP"/>
                </w:rPr>
                <w:t xml:space="preserve">This IE indicates whether the source </w:t>
              </w:r>
              <w:r>
                <w:rPr>
                  <w:rFonts w:eastAsia="Malgun Gothic" w:cs="Arial" w:hint="eastAsia"/>
                </w:rPr>
                <w:t xml:space="preserve">NG-RAN </w:t>
              </w:r>
              <w:r>
                <w:rPr>
                  <w:rFonts w:eastAsia="Malgun Gothic" w:cs="Arial" w:hint="eastAsia"/>
                  <w:lang w:eastAsia="ja-JP"/>
                </w:rPr>
                <w:t xml:space="preserve">note enters the </w:t>
              </w:r>
            </w:ins>
            <w:ins w:id="47" w:author="ZTE" w:date="2022-01-03T17:10:00Z">
              <w:r>
                <w:rPr>
                  <w:rFonts w:eastAsia="Malgun Gothic" w:cs="Arial" w:hint="eastAsia"/>
                </w:rPr>
                <w:t>survival time</w:t>
              </w:r>
            </w:ins>
            <w:ins w:id="48" w:author="ZTE" w:date="2022-01-03T17:09:00Z">
              <w:r>
                <w:rPr>
                  <w:rFonts w:eastAsia="Malgun Gothic" w:cs="Arial" w:hint="eastAsia"/>
                  <w:lang w:eastAsia="ja-JP"/>
                </w:rPr>
                <w:t xml:space="preserve"> state.</w:t>
              </w:r>
            </w:ins>
          </w:p>
        </w:tc>
        <w:tc>
          <w:tcPr>
            <w:tcW w:w="1080" w:type="dxa"/>
          </w:tcPr>
          <w:p w:rsidR="00E91080" w:rsidRDefault="006C6949">
            <w:pPr>
              <w:pStyle w:val="TAC"/>
              <w:rPr>
                <w:ins w:id="49" w:author="ZTE" w:date="2022-01-03T17:04:00Z"/>
                <w:lang w:val="en-US" w:eastAsia="zh-CN"/>
              </w:rPr>
            </w:pPr>
            <w:ins w:id="50" w:author="ZTE" w:date="2022-01-03T17:07:00Z">
              <w:r>
                <w:rPr>
                  <w:rFonts w:hint="eastAsia"/>
                  <w:lang w:val="en-US" w:eastAsia="zh-CN"/>
                </w:rPr>
                <w:t>YES</w:t>
              </w:r>
            </w:ins>
          </w:p>
        </w:tc>
        <w:tc>
          <w:tcPr>
            <w:tcW w:w="1137" w:type="dxa"/>
          </w:tcPr>
          <w:p w:rsidR="00E91080" w:rsidRDefault="006C6949">
            <w:pPr>
              <w:pStyle w:val="TAC"/>
              <w:rPr>
                <w:ins w:id="51" w:author="ZTE" w:date="2022-01-03T17:04:00Z"/>
                <w:rFonts w:cs="Arial"/>
                <w:lang w:val="en-US" w:eastAsia="zh-CN"/>
              </w:rPr>
            </w:pPr>
            <w:ins w:id="52" w:author="ZTE" w:date="2022-01-03T17:07:00Z">
              <w:r>
                <w:rPr>
                  <w:rFonts w:cs="Arial" w:hint="eastAsia"/>
                  <w:lang w:val="en-US" w:eastAsia="zh-CN"/>
                </w:rPr>
                <w:t>ign</w:t>
              </w:r>
            </w:ins>
            <w:ins w:id="53" w:author="ZTE" w:date="2022-01-04T11:04:00Z">
              <w:r>
                <w:rPr>
                  <w:rFonts w:cs="Arial" w:hint="eastAsia"/>
                  <w:lang w:val="en-US" w:eastAsia="zh-CN"/>
                </w:rPr>
                <w:t>o</w:t>
              </w:r>
            </w:ins>
            <w:ins w:id="54" w:author="ZTE" w:date="2022-01-03T17:07:00Z">
              <w:r>
                <w:rPr>
                  <w:rFonts w:cs="Arial" w:hint="eastAsia"/>
                  <w:lang w:val="en-US" w:eastAsia="zh-CN"/>
                </w:rPr>
                <w:t>re</w:t>
              </w:r>
            </w:ins>
          </w:p>
        </w:tc>
      </w:tr>
    </w:tbl>
    <w:p w:rsidR="00E91080" w:rsidRDefault="00E91080"/>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E91080">
        <w:tc>
          <w:tcPr>
            <w:tcW w:w="3244" w:type="dxa"/>
            <w:tcBorders>
              <w:top w:val="single" w:sz="4" w:space="0" w:color="auto"/>
              <w:left w:val="single" w:sz="4" w:space="0" w:color="auto"/>
              <w:bottom w:val="single" w:sz="4" w:space="0" w:color="auto"/>
              <w:right w:val="single" w:sz="4" w:space="0" w:color="auto"/>
            </w:tcBorders>
          </w:tcPr>
          <w:p w:rsidR="00E91080" w:rsidRDefault="006C6949">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tcPr>
          <w:p w:rsidR="00E91080" w:rsidRDefault="006C6949">
            <w:pPr>
              <w:pStyle w:val="TAH"/>
              <w:rPr>
                <w:lang w:eastAsia="ja-JP"/>
              </w:rPr>
            </w:pPr>
            <w:r>
              <w:t>Explanation</w:t>
            </w:r>
          </w:p>
        </w:tc>
      </w:tr>
      <w:tr w:rsidR="00E91080">
        <w:tc>
          <w:tcPr>
            <w:tcW w:w="3244" w:type="dxa"/>
            <w:tcBorders>
              <w:top w:val="single" w:sz="4" w:space="0" w:color="auto"/>
              <w:left w:val="single" w:sz="4" w:space="0" w:color="auto"/>
              <w:bottom w:val="single" w:sz="4" w:space="0" w:color="auto"/>
              <w:right w:val="single" w:sz="4" w:space="0" w:color="auto"/>
            </w:tcBorders>
          </w:tcPr>
          <w:p w:rsidR="00E91080" w:rsidRDefault="006C6949">
            <w:pPr>
              <w:pStyle w:val="TAL"/>
              <w:rPr>
                <w:rFonts w:cs="Arial"/>
              </w:rPr>
            </w:pPr>
            <w:r>
              <w:rPr>
                <w:rFonts w:cs="Arial"/>
              </w:rPr>
              <w:t>ifCHOmod</w:t>
            </w:r>
          </w:p>
        </w:tc>
        <w:tc>
          <w:tcPr>
            <w:tcW w:w="6191" w:type="dxa"/>
            <w:tcBorders>
              <w:top w:val="single" w:sz="4" w:space="0" w:color="auto"/>
              <w:left w:val="single" w:sz="4" w:space="0" w:color="auto"/>
              <w:bottom w:val="single" w:sz="4" w:space="0" w:color="auto"/>
              <w:right w:val="single" w:sz="4" w:space="0" w:color="auto"/>
            </w:tcBorders>
          </w:tcPr>
          <w:p w:rsidR="00E91080" w:rsidRDefault="006C6949">
            <w:pPr>
              <w:pStyle w:val="TAL"/>
              <w:rPr>
                <w:rFonts w:cs="Arial"/>
              </w:rPr>
            </w:pPr>
            <w:r>
              <w:rPr>
                <w:rFonts w:cs="Arial"/>
                <w:snapToGrid w:val="0"/>
              </w:rPr>
              <w:t xml:space="preserve">This IE shall be present if the </w:t>
            </w:r>
            <w:r>
              <w:rPr>
                <w:rFonts w:cs="Arial"/>
                <w:i/>
                <w:snapToGrid w:val="0"/>
              </w:rPr>
              <w:t xml:space="preserve">CHO Trigger </w:t>
            </w:r>
            <w:r>
              <w:t xml:space="preserve">IE is present and set </w:t>
            </w:r>
            <w:r>
              <w:t>to "</w:t>
            </w:r>
            <w:r>
              <w:rPr>
                <w:rFonts w:cs="Arial"/>
                <w:lang w:eastAsia="ja-JP"/>
              </w:rPr>
              <w:t>CHO-replace"</w:t>
            </w:r>
            <w:r>
              <w:rPr>
                <w:rFonts w:cs="Arial"/>
                <w:snapToGrid w:val="0"/>
              </w:rPr>
              <w:t>.</w:t>
            </w:r>
          </w:p>
        </w:tc>
      </w:tr>
    </w:tbl>
    <w:p w:rsidR="00E91080" w:rsidRDefault="00E91080">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91080">
        <w:tc>
          <w:tcPr>
            <w:tcW w:w="3686" w:type="dxa"/>
          </w:tcPr>
          <w:p w:rsidR="00E91080" w:rsidRDefault="006C6949">
            <w:pPr>
              <w:pStyle w:val="TAH"/>
              <w:rPr>
                <w:lang w:eastAsia="ja-JP"/>
              </w:rPr>
            </w:pPr>
            <w:r>
              <w:rPr>
                <w:lang w:eastAsia="ja-JP"/>
              </w:rPr>
              <w:t>Range bound</w:t>
            </w:r>
          </w:p>
        </w:tc>
        <w:tc>
          <w:tcPr>
            <w:tcW w:w="5670" w:type="dxa"/>
          </w:tcPr>
          <w:p w:rsidR="00E91080" w:rsidRDefault="006C6949">
            <w:pPr>
              <w:pStyle w:val="TAH"/>
              <w:rPr>
                <w:lang w:eastAsia="ja-JP"/>
              </w:rPr>
            </w:pPr>
            <w:r>
              <w:rPr>
                <w:lang w:eastAsia="ja-JP"/>
              </w:rPr>
              <w:t>Explanation</w:t>
            </w:r>
          </w:p>
        </w:tc>
      </w:tr>
      <w:tr w:rsidR="00E91080">
        <w:tc>
          <w:tcPr>
            <w:tcW w:w="3686" w:type="dxa"/>
          </w:tcPr>
          <w:p w:rsidR="00E91080" w:rsidRDefault="006C6949">
            <w:pPr>
              <w:pStyle w:val="TAL"/>
              <w:rPr>
                <w:lang w:eastAsia="ja-JP"/>
              </w:rPr>
            </w:pPr>
            <w:r>
              <w:rPr>
                <w:lang w:eastAsia="ja-JP"/>
              </w:rPr>
              <w:t>maxnoof</w:t>
            </w:r>
            <w:r>
              <w:t>MDT</w:t>
            </w:r>
            <w:r>
              <w:rPr>
                <w:lang w:eastAsia="ja-JP"/>
              </w:rPr>
              <w:t>PLMNs</w:t>
            </w:r>
          </w:p>
        </w:tc>
        <w:tc>
          <w:tcPr>
            <w:tcW w:w="5670" w:type="dxa"/>
          </w:tcPr>
          <w:p w:rsidR="00E91080" w:rsidRDefault="006C6949">
            <w:pPr>
              <w:pStyle w:val="TAL"/>
              <w:rPr>
                <w:lang w:eastAsia="ja-JP"/>
              </w:rPr>
            </w:pPr>
            <w:r>
              <w:rPr>
                <w:lang w:eastAsia="ja-JP"/>
              </w:rPr>
              <w:t xml:space="preserve">PLMNs in the </w:t>
            </w:r>
            <w:r>
              <w:t xml:space="preserve">Management Based </w:t>
            </w:r>
            <w:r>
              <w:rPr>
                <w:lang w:eastAsia="ja-JP"/>
              </w:rPr>
              <w:t>MDT PLMN list. Value is 16.</w:t>
            </w:r>
          </w:p>
        </w:tc>
      </w:tr>
    </w:tbl>
    <w:p w:rsidR="00E91080" w:rsidRDefault="00E91080">
      <w:pPr>
        <w:pStyle w:val="PL"/>
        <w:rPr>
          <w:snapToGrid w:val="0"/>
          <w:lang w:val="en-GB" w:eastAsia="en-GB"/>
        </w:rPr>
      </w:pPr>
    </w:p>
    <w:p w:rsidR="00E91080" w:rsidRDefault="006C6949">
      <w:pPr>
        <w:overflowPunct w:val="0"/>
        <w:autoSpaceDE w:val="0"/>
        <w:autoSpaceDN w:val="0"/>
        <w:adjustRightInd w:val="0"/>
        <w:spacing w:after="180" w:line="240" w:lineRule="auto"/>
        <w:textAlignment w:val="baseline"/>
        <w:rPr>
          <w:color w:val="FF0000"/>
          <w:sz w:val="20"/>
          <w:szCs w:val="20"/>
          <w:u w:val="single"/>
          <w:lang w:val="en-GB" w:eastAsia="ja-JP"/>
        </w:rPr>
      </w:pPr>
      <w:r>
        <w:rPr>
          <w:rFonts w:hint="eastAsia"/>
          <w:color w:val="FF0000"/>
          <w:sz w:val="20"/>
          <w:szCs w:val="20"/>
          <w:u w:val="single"/>
        </w:rPr>
        <w:t>&lt;</w:t>
      </w:r>
      <w:r>
        <w:rPr>
          <w:rFonts w:eastAsia="宋体" w:hint="eastAsia"/>
          <w:color w:val="FF0000"/>
          <w:sz w:val="20"/>
          <w:szCs w:val="20"/>
          <w:u w:val="single"/>
        </w:rPr>
        <w:t xml:space="preserve">End </w:t>
      </w:r>
      <w:r>
        <w:rPr>
          <w:rFonts w:hint="eastAsia"/>
          <w:color w:val="FF0000"/>
          <w:sz w:val="20"/>
          <w:szCs w:val="20"/>
          <w:u w:val="single"/>
        </w:rPr>
        <w:t>of the modified section&gt;</w:t>
      </w:r>
    </w:p>
    <w:p w:rsidR="00E91080" w:rsidRDefault="00E91080">
      <w:pPr>
        <w:spacing w:beforeLines="10" w:before="24" w:afterLines="10" w:after="24" w:line="264" w:lineRule="auto"/>
        <w:rPr>
          <w:rFonts w:eastAsia="宋体"/>
          <w:sz w:val="20"/>
          <w:szCs w:val="20"/>
        </w:rPr>
        <w:sectPr w:rsidR="00E91080">
          <w:pgSz w:w="11906" w:h="16838"/>
          <w:pgMar w:top="1440" w:right="1080" w:bottom="1440" w:left="1080" w:header="720" w:footer="720" w:gutter="0"/>
          <w:cols w:space="720"/>
          <w:docGrid w:linePitch="360"/>
        </w:sectPr>
      </w:pPr>
    </w:p>
    <w:p w:rsidR="00E91080" w:rsidRDefault="00E91080">
      <w:pPr>
        <w:spacing w:beforeLines="10" w:before="24" w:afterLines="10" w:after="24" w:line="264" w:lineRule="auto"/>
        <w:rPr>
          <w:rFonts w:eastAsia="宋体"/>
          <w:sz w:val="20"/>
          <w:szCs w:val="20"/>
        </w:rPr>
      </w:pPr>
    </w:p>
    <w:p w:rsidR="00E91080" w:rsidRDefault="00E91080">
      <w:pPr>
        <w:spacing w:beforeLines="10" w:before="24" w:afterLines="10" w:after="24" w:line="264" w:lineRule="auto"/>
        <w:rPr>
          <w:rFonts w:eastAsia="宋体"/>
          <w:sz w:val="20"/>
          <w:szCs w:val="20"/>
        </w:rPr>
      </w:pPr>
    </w:p>
    <w:p w:rsidR="00E91080" w:rsidRDefault="00E91080">
      <w:pPr>
        <w:spacing w:beforeLines="10" w:before="24" w:afterLines="10" w:after="24" w:line="264" w:lineRule="auto"/>
        <w:rPr>
          <w:rFonts w:eastAsia="宋体"/>
          <w:sz w:val="20"/>
          <w:szCs w:val="20"/>
        </w:rPr>
      </w:pPr>
    </w:p>
    <w:p w:rsidR="00E91080" w:rsidRDefault="006C6949">
      <w:pPr>
        <w:outlineLvl w:val="1"/>
        <w:rPr>
          <w:rFonts w:eastAsia="宋体"/>
          <w:sz w:val="28"/>
          <w:szCs w:val="28"/>
          <w:u w:val="single"/>
        </w:rPr>
      </w:pPr>
      <w:r>
        <w:rPr>
          <w:rFonts w:eastAsia="宋体" w:hint="eastAsia"/>
          <w:sz w:val="24"/>
          <w:szCs w:val="24"/>
          <w:u w:val="single"/>
        </w:rPr>
        <w:t>&lt;38.473 example text</w:t>
      </w:r>
      <w:r>
        <w:rPr>
          <w:rFonts w:eastAsia="宋体"/>
          <w:sz w:val="24"/>
          <w:szCs w:val="24"/>
          <w:u w:val="single"/>
        </w:rPr>
        <w:t xml:space="preserve"> </w:t>
      </w:r>
      <w:r>
        <w:rPr>
          <w:rFonts w:eastAsia="宋体" w:hint="eastAsia"/>
          <w:sz w:val="24"/>
          <w:szCs w:val="24"/>
          <w:u w:val="single"/>
        </w:rPr>
        <w:t>proposal&gt;</w:t>
      </w:r>
    </w:p>
    <w:p w:rsidR="00E91080" w:rsidRDefault="006C6949">
      <w:pPr>
        <w:rPr>
          <w:rFonts w:eastAsia="宋体"/>
          <w:sz w:val="20"/>
          <w:szCs w:val="20"/>
        </w:rPr>
      </w:pPr>
      <w:r>
        <w:rPr>
          <w:rFonts w:hint="eastAsia"/>
          <w:color w:val="FF0000"/>
          <w:sz w:val="20"/>
          <w:szCs w:val="20"/>
          <w:u w:val="single"/>
        </w:rPr>
        <w:t>&lt;Start of the modified section&gt;</w:t>
      </w:r>
    </w:p>
    <w:p w:rsidR="00E91080" w:rsidRDefault="006C6949">
      <w:pPr>
        <w:pStyle w:val="4"/>
        <w:numPr>
          <w:ilvl w:val="1"/>
          <w:numId w:val="0"/>
        </w:numPr>
        <w:ind w:left="200"/>
      </w:pPr>
      <w:bookmarkStart w:id="55" w:name="_Toc64448781"/>
      <w:bookmarkStart w:id="56" w:name="_Toc81383297"/>
      <w:bookmarkStart w:id="57" w:name="_Toc74154553"/>
      <w:bookmarkStart w:id="58" w:name="_Toc51763615"/>
      <w:bookmarkStart w:id="59" w:name="_Toc29892994"/>
      <w:bookmarkStart w:id="60" w:name="_Toc36556931"/>
      <w:bookmarkStart w:id="61" w:name="_Toc45832362"/>
      <w:bookmarkStart w:id="62" w:name="_Toc20955882"/>
      <w:bookmarkStart w:id="63" w:name="_Toc66289440"/>
      <w:r>
        <w:t>9.2.2.10</w:t>
      </w:r>
      <w:r>
        <w:tab/>
        <w:t xml:space="preserve">UE CONTEXT </w:t>
      </w:r>
      <w:r>
        <w:t>MODIFICATION REQUIRED</w:t>
      </w:r>
      <w:bookmarkEnd w:id="55"/>
      <w:bookmarkEnd w:id="56"/>
      <w:bookmarkEnd w:id="57"/>
      <w:bookmarkEnd w:id="58"/>
      <w:bookmarkEnd w:id="59"/>
      <w:bookmarkEnd w:id="60"/>
      <w:bookmarkEnd w:id="61"/>
      <w:bookmarkEnd w:id="62"/>
      <w:bookmarkEnd w:id="63"/>
    </w:p>
    <w:p w:rsidR="00E91080" w:rsidRDefault="006C6949">
      <w:r>
        <w:t>This message is sent by the gNB-DU to request the modification of a UE context.</w:t>
      </w:r>
    </w:p>
    <w:p w:rsidR="00E91080" w:rsidRDefault="006C6949">
      <w:r>
        <w:t xml:space="preserve">Direction: gNB-DU </w:t>
      </w:r>
      <w:r>
        <w:sym w:font="Symbol" w:char="F0AE"/>
      </w:r>
      <w: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E91080">
        <w:trPr>
          <w:tblHeader/>
        </w:trPr>
        <w:tc>
          <w:tcPr>
            <w:tcW w:w="2394" w:type="dxa"/>
          </w:tcPr>
          <w:p w:rsidR="00E91080" w:rsidRDefault="006C6949">
            <w:pPr>
              <w:keepNext/>
              <w:keepLines/>
              <w:spacing w:after="0"/>
              <w:jc w:val="center"/>
              <w:rPr>
                <w:rFonts w:ascii="Arial" w:hAnsi="Arial"/>
                <w:b/>
                <w:sz w:val="18"/>
              </w:rPr>
            </w:pPr>
            <w:r>
              <w:rPr>
                <w:rFonts w:ascii="Arial" w:hAnsi="Arial"/>
                <w:b/>
                <w:sz w:val="18"/>
              </w:rPr>
              <w:lastRenderedPageBreak/>
              <w:t>IE/Group Name</w:t>
            </w:r>
          </w:p>
        </w:tc>
        <w:tc>
          <w:tcPr>
            <w:tcW w:w="1260" w:type="dxa"/>
          </w:tcPr>
          <w:p w:rsidR="00E91080" w:rsidRDefault="006C6949">
            <w:pPr>
              <w:keepNext/>
              <w:keepLines/>
              <w:spacing w:after="0"/>
              <w:jc w:val="center"/>
              <w:rPr>
                <w:rFonts w:ascii="Arial" w:hAnsi="Arial"/>
                <w:b/>
                <w:sz w:val="18"/>
              </w:rPr>
            </w:pPr>
            <w:r>
              <w:rPr>
                <w:rFonts w:ascii="Arial" w:hAnsi="Arial"/>
                <w:b/>
                <w:sz w:val="18"/>
              </w:rPr>
              <w:t>Presence</w:t>
            </w:r>
          </w:p>
        </w:tc>
        <w:tc>
          <w:tcPr>
            <w:tcW w:w="1247" w:type="dxa"/>
          </w:tcPr>
          <w:p w:rsidR="00E91080" w:rsidRDefault="006C6949">
            <w:pPr>
              <w:keepNext/>
              <w:keepLines/>
              <w:spacing w:after="0"/>
              <w:jc w:val="center"/>
              <w:rPr>
                <w:rFonts w:ascii="Arial" w:hAnsi="Arial"/>
                <w:b/>
                <w:sz w:val="18"/>
              </w:rPr>
            </w:pPr>
            <w:r>
              <w:rPr>
                <w:rFonts w:ascii="Arial" w:hAnsi="Arial"/>
                <w:b/>
                <w:sz w:val="18"/>
              </w:rPr>
              <w:t>Range</w:t>
            </w:r>
          </w:p>
        </w:tc>
        <w:tc>
          <w:tcPr>
            <w:tcW w:w="1260" w:type="dxa"/>
          </w:tcPr>
          <w:p w:rsidR="00E91080" w:rsidRDefault="006C6949">
            <w:pPr>
              <w:keepNext/>
              <w:keepLines/>
              <w:spacing w:after="0"/>
              <w:jc w:val="center"/>
              <w:rPr>
                <w:rFonts w:ascii="Arial" w:hAnsi="Arial"/>
                <w:b/>
                <w:sz w:val="18"/>
              </w:rPr>
            </w:pPr>
            <w:r>
              <w:rPr>
                <w:rFonts w:ascii="Arial" w:hAnsi="Arial"/>
                <w:b/>
                <w:sz w:val="18"/>
              </w:rPr>
              <w:t>IE type and reference</w:t>
            </w:r>
          </w:p>
        </w:tc>
        <w:tc>
          <w:tcPr>
            <w:tcW w:w="1762" w:type="dxa"/>
          </w:tcPr>
          <w:p w:rsidR="00E91080" w:rsidRDefault="006C6949">
            <w:pPr>
              <w:keepNext/>
              <w:keepLines/>
              <w:spacing w:after="0"/>
              <w:jc w:val="center"/>
              <w:rPr>
                <w:rFonts w:ascii="Arial" w:hAnsi="Arial"/>
                <w:b/>
                <w:sz w:val="18"/>
              </w:rPr>
            </w:pPr>
            <w:r>
              <w:rPr>
                <w:rFonts w:ascii="Arial" w:hAnsi="Arial"/>
                <w:b/>
                <w:sz w:val="18"/>
              </w:rPr>
              <w:t>Semantics description</w:t>
            </w:r>
          </w:p>
        </w:tc>
        <w:tc>
          <w:tcPr>
            <w:tcW w:w="1288" w:type="dxa"/>
          </w:tcPr>
          <w:p w:rsidR="00E91080" w:rsidRDefault="006C6949">
            <w:pPr>
              <w:keepNext/>
              <w:keepLines/>
              <w:spacing w:after="0"/>
              <w:jc w:val="center"/>
              <w:rPr>
                <w:rFonts w:ascii="Arial" w:hAnsi="Arial"/>
                <w:b/>
                <w:sz w:val="18"/>
              </w:rPr>
            </w:pPr>
            <w:r>
              <w:rPr>
                <w:rFonts w:ascii="Arial" w:hAnsi="Arial"/>
                <w:b/>
                <w:sz w:val="18"/>
              </w:rPr>
              <w:t>Criticality</w:t>
            </w:r>
          </w:p>
        </w:tc>
        <w:tc>
          <w:tcPr>
            <w:tcW w:w="1274" w:type="dxa"/>
          </w:tcPr>
          <w:p w:rsidR="00E91080" w:rsidRDefault="006C6949">
            <w:pPr>
              <w:keepNext/>
              <w:keepLines/>
              <w:spacing w:after="0"/>
              <w:jc w:val="center"/>
              <w:rPr>
                <w:rFonts w:ascii="Arial" w:hAnsi="Arial"/>
                <w:b/>
                <w:sz w:val="18"/>
              </w:rPr>
            </w:pPr>
            <w:r>
              <w:rPr>
                <w:rFonts w:ascii="Arial" w:hAnsi="Arial"/>
                <w:b/>
                <w:sz w:val="18"/>
              </w:rPr>
              <w:t>Assigned Criticality</w:t>
            </w:r>
          </w:p>
        </w:tc>
      </w:tr>
      <w:tr w:rsidR="00E91080">
        <w:tc>
          <w:tcPr>
            <w:tcW w:w="2394" w:type="dxa"/>
          </w:tcPr>
          <w:p w:rsidR="00E91080" w:rsidRDefault="006C6949">
            <w:pPr>
              <w:keepNext/>
              <w:keepLines/>
              <w:spacing w:after="0"/>
              <w:rPr>
                <w:rFonts w:ascii="Arial" w:hAnsi="Arial"/>
                <w:sz w:val="18"/>
              </w:rPr>
            </w:pPr>
            <w:r>
              <w:rPr>
                <w:rFonts w:ascii="Arial" w:hAnsi="Arial"/>
                <w:sz w:val="18"/>
              </w:rPr>
              <w:t>Message Type</w:t>
            </w:r>
          </w:p>
        </w:tc>
        <w:tc>
          <w:tcPr>
            <w:tcW w:w="1260" w:type="dxa"/>
          </w:tcPr>
          <w:p w:rsidR="00E91080" w:rsidRDefault="006C6949">
            <w:pPr>
              <w:pStyle w:val="TAL"/>
            </w:pPr>
            <w:r>
              <w:t>M</w:t>
            </w:r>
          </w:p>
        </w:tc>
        <w:tc>
          <w:tcPr>
            <w:tcW w:w="1247" w:type="dxa"/>
          </w:tcPr>
          <w:p w:rsidR="00E91080" w:rsidRDefault="00E91080">
            <w:pPr>
              <w:pStyle w:val="TAL"/>
            </w:pPr>
          </w:p>
        </w:tc>
        <w:tc>
          <w:tcPr>
            <w:tcW w:w="1260" w:type="dxa"/>
          </w:tcPr>
          <w:p w:rsidR="00E91080" w:rsidRDefault="006C6949">
            <w:pPr>
              <w:pStyle w:val="TAL"/>
            </w:pPr>
            <w:r>
              <w:t>9.3.1.1</w:t>
            </w:r>
          </w:p>
        </w:tc>
        <w:tc>
          <w:tcPr>
            <w:tcW w:w="1762" w:type="dxa"/>
          </w:tcPr>
          <w:p w:rsidR="00E91080" w:rsidRDefault="00E91080">
            <w:pPr>
              <w:pStyle w:val="TAL"/>
            </w:pPr>
          </w:p>
        </w:tc>
        <w:tc>
          <w:tcPr>
            <w:tcW w:w="1288" w:type="dxa"/>
          </w:tcPr>
          <w:p w:rsidR="00E91080" w:rsidRDefault="006C6949">
            <w:pPr>
              <w:pStyle w:val="TAC"/>
            </w:pPr>
            <w:r>
              <w:t>YES</w:t>
            </w:r>
          </w:p>
        </w:tc>
        <w:tc>
          <w:tcPr>
            <w:tcW w:w="1274" w:type="dxa"/>
          </w:tcPr>
          <w:p w:rsidR="00E91080" w:rsidRDefault="006C6949">
            <w:pPr>
              <w:pStyle w:val="TAC"/>
            </w:pPr>
            <w:r>
              <w:t>reject</w:t>
            </w:r>
          </w:p>
        </w:tc>
      </w:tr>
      <w:tr w:rsidR="00E91080">
        <w:tc>
          <w:tcPr>
            <w:tcW w:w="2394" w:type="dxa"/>
          </w:tcPr>
          <w:p w:rsidR="00E91080" w:rsidRDefault="006C6949">
            <w:pPr>
              <w:keepNext/>
              <w:keepLines/>
              <w:spacing w:after="0"/>
              <w:rPr>
                <w:rFonts w:ascii="Arial" w:hAnsi="Arial"/>
                <w:sz w:val="18"/>
              </w:rPr>
            </w:pPr>
            <w:r>
              <w:rPr>
                <w:rFonts w:ascii="Arial" w:hAnsi="Arial"/>
                <w:bCs/>
                <w:sz w:val="18"/>
              </w:rPr>
              <w:t>gNB-CU</w:t>
            </w:r>
            <w:r>
              <w:rPr>
                <w:rFonts w:ascii="Arial" w:hAnsi="Arial"/>
                <w:bCs/>
                <w:sz w:val="18"/>
              </w:rPr>
              <w:t xml:space="preserve"> UE F1AP ID</w:t>
            </w:r>
          </w:p>
        </w:tc>
        <w:tc>
          <w:tcPr>
            <w:tcW w:w="1260" w:type="dxa"/>
          </w:tcPr>
          <w:p w:rsidR="00E91080" w:rsidRDefault="006C6949">
            <w:pPr>
              <w:pStyle w:val="TAL"/>
            </w:pPr>
            <w:r>
              <w:t>M</w:t>
            </w:r>
          </w:p>
        </w:tc>
        <w:tc>
          <w:tcPr>
            <w:tcW w:w="1247" w:type="dxa"/>
          </w:tcPr>
          <w:p w:rsidR="00E91080" w:rsidRDefault="00E91080">
            <w:pPr>
              <w:pStyle w:val="TAL"/>
            </w:pPr>
          </w:p>
        </w:tc>
        <w:tc>
          <w:tcPr>
            <w:tcW w:w="1260" w:type="dxa"/>
          </w:tcPr>
          <w:p w:rsidR="00E91080" w:rsidRDefault="006C6949">
            <w:pPr>
              <w:pStyle w:val="TAL"/>
            </w:pPr>
            <w:r>
              <w:t>9.3.1.4</w:t>
            </w:r>
          </w:p>
        </w:tc>
        <w:tc>
          <w:tcPr>
            <w:tcW w:w="1762" w:type="dxa"/>
          </w:tcPr>
          <w:p w:rsidR="00E91080" w:rsidRDefault="00E91080">
            <w:pPr>
              <w:pStyle w:val="TAL"/>
            </w:pPr>
          </w:p>
        </w:tc>
        <w:tc>
          <w:tcPr>
            <w:tcW w:w="1288" w:type="dxa"/>
          </w:tcPr>
          <w:p w:rsidR="00E91080" w:rsidRDefault="006C6949">
            <w:pPr>
              <w:pStyle w:val="TAC"/>
            </w:pPr>
            <w:r>
              <w:t>YES</w:t>
            </w:r>
          </w:p>
        </w:tc>
        <w:tc>
          <w:tcPr>
            <w:tcW w:w="1274" w:type="dxa"/>
          </w:tcPr>
          <w:p w:rsidR="00E91080" w:rsidRDefault="006C6949">
            <w:pPr>
              <w:pStyle w:val="TAC"/>
            </w:pPr>
            <w:r>
              <w:t>reject</w:t>
            </w:r>
          </w:p>
        </w:tc>
      </w:tr>
      <w:tr w:rsidR="00E91080">
        <w:tc>
          <w:tcPr>
            <w:tcW w:w="2394" w:type="dxa"/>
            <w:tcBorders>
              <w:top w:val="single" w:sz="4" w:space="0" w:color="auto"/>
              <w:left w:val="single" w:sz="4" w:space="0" w:color="auto"/>
              <w:bottom w:val="single" w:sz="4" w:space="0" w:color="auto"/>
              <w:right w:val="single" w:sz="4" w:space="0" w:color="auto"/>
            </w:tcBorders>
          </w:tcPr>
          <w:p w:rsidR="00E91080" w:rsidRDefault="006C6949">
            <w:pPr>
              <w:keepNext/>
              <w:keepLines/>
              <w:spacing w:after="0"/>
              <w:rPr>
                <w:rFonts w:ascii="Arial" w:hAnsi="Arial"/>
                <w:sz w:val="18"/>
              </w:rPr>
            </w:pPr>
            <w:r>
              <w:rPr>
                <w:rFonts w:ascii="Arial" w:hAnsi="Arial"/>
                <w:sz w:val="18"/>
              </w:rPr>
              <w:t>gNB-DU UE F1AP ID</w:t>
            </w:r>
          </w:p>
        </w:tc>
        <w:tc>
          <w:tcPr>
            <w:tcW w:w="1260" w:type="dxa"/>
            <w:tcBorders>
              <w:top w:val="single" w:sz="4" w:space="0" w:color="auto"/>
              <w:left w:val="single" w:sz="4" w:space="0" w:color="auto"/>
              <w:bottom w:val="single" w:sz="4" w:space="0" w:color="auto"/>
              <w:right w:val="single" w:sz="4" w:space="0" w:color="auto"/>
            </w:tcBorders>
          </w:tcPr>
          <w:p w:rsidR="00E91080" w:rsidRDefault="006C6949">
            <w:pPr>
              <w:pStyle w:val="TAL"/>
            </w:pPr>
            <w:r>
              <w:t>M</w:t>
            </w:r>
          </w:p>
        </w:tc>
        <w:tc>
          <w:tcPr>
            <w:tcW w:w="1247" w:type="dxa"/>
            <w:tcBorders>
              <w:top w:val="single" w:sz="4" w:space="0" w:color="auto"/>
              <w:left w:val="single" w:sz="4" w:space="0" w:color="auto"/>
              <w:bottom w:val="single" w:sz="4" w:space="0" w:color="auto"/>
              <w:right w:val="single" w:sz="4" w:space="0" w:color="auto"/>
            </w:tcBorders>
          </w:tcPr>
          <w:p w:rsidR="00E91080" w:rsidRDefault="00E91080">
            <w:pPr>
              <w:pStyle w:val="TAL"/>
            </w:pPr>
          </w:p>
        </w:tc>
        <w:tc>
          <w:tcPr>
            <w:tcW w:w="1260" w:type="dxa"/>
            <w:tcBorders>
              <w:top w:val="single" w:sz="4" w:space="0" w:color="auto"/>
              <w:left w:val="single" w:sz="4" w:space="0" w:color="auto"/>
              <w:bottom w:val="single" w:sz="4" w:space="0" w:color="auto"/>
              <w:right w:val="single" w:sz="4" w:space="0" w:color="auto"/>
            </w:tcBorders>
          </w:tcPr>
          <w:p w:rsidR="00E91080" w:rsidRDefault="006C6949">
            <w:pPr>
              <w:pStyle w:val="TAL"/>
            </w:pPr>
            <w:r>
              <w:t>9.3.1.5</w:t>
            </w:r>
          </w:p>
        </w:tc>
        <w:tc>
          <w:tcPr>
            <w:tcW w:w="1762" w:type="dxa"/>
            <w:tcBorders>
              <w:top w:val="single" w:sz="4" w:space="0" w:color="auto"/>
              <w:left w:val="single" w:sz="4" w:space="0" w:color="auto"/>
              <w:bottom w:val="single" w:sz="4" w:space="0" w:color="auto"/>
              <w:right w:val="single" w:sz="4" w:space="0" w:color="auto"/>
            </w:tcBorders>
          </w:tcPr>
          <w:p w:rsidR="00E91080" w:rsidRDefault="00E91080">
            <w:pPr>
              <w:pStyle w:val="TAL"/>
            </w:pPr>
          </w:p>
        </w:tc>
        <w:tc>
          <w:tcPr>
            <w:tcW w:w="1288" w:type="dxa"/>
            <w:tcBorders>
              <w:top w:val="single" w:sz="4" w:space="0" w:color="auto"/>
              <w:left w:val="single" w:sz="4" w:space="0" w:color="auto"/>
              <w:bottom w:val="single" w:sz="4" w:space="0" w:color="auto"/>
              <w:right w:val="single" w:sz="4" w:space="0" w:color="auto"/>
            </w:tcBorders>
          </w:tcPr>
          <w:p w:rsidR="00E91080" w:rsidRDefault="006C6949">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E91080" w:rsidRDefault="006C6949">
            <w:pPr>
              <w:pStyle w:val="TAC"/>
            </w:pPr>
            <w:r>
              <w:t>reject</w:t>
            </w:r>
          </w:p>
        </w:tc>
      </w:tr>
      <w:tr w:rsidR="00E91080">
        <w:tc>
          <w:tcPr>
            <w:tcW w:w="2394" w:type="dxa"/>
            <w:tcBorders>
              <w:top w:val="single" w:sz="4" w:space="0" w:color="auto"/>
              <w:left w:val="single" w:sz="4" w:space="0" w:color="auto"/>
              <w:bottom w:val="single" w:sz="4" w:space="0" w:color="auto"/>
              <w:right w:val="single" w:sz="4" w:space="0" w:color="auto"/>
            </w:tcBorders>
          </w:tcPr>
          <w:p w:rsidR="00E91080" w:rsidRDefault="006C6949">
            <w:pPr>
              <w:keepNext/>
              <w:keepLines/>
              <w:spacing w:after="0"/>
              <w:rPr>
                <w:rFonts w:ascii="Arial" w:hAnsi="Arial"/>
                <w:bCs/>
                <w:sz w:val="18"/>
              </w:rPr>
            </w:pPr>
            <w:r>
              <w:rPr>
                <w:rFonts w:ascii="Arial" w:hAnsi="Arial"/>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rsidR="00E91080" w:rsidRDefault="006C6949">
            <w:pPr>
              <w:pStyle w:val="TAL"/>
            </w:pPr>
            <w:r>
              <w:t>O</w:t>
            </w:r>
          </w:p>
        </w:tc>
        <w:tc>
          <w:tcPr>
            <w:tcW w:w="1247" w:type="dxa"/>
            <w:tcBorders>
              <w:top w:val="single" w:sz="4" w:space="0" w:color="auto"/>
              <w:left w:val="single" w:sz="4" w:space="0" w:color="auto"/>
              <w:bottom w:val="single" w:sz="4" w:space="0" w:color="auto"/>
              <w:right w:val="single" w:sz="4" w:space="0" w:color="auto"/>
            </w:tcBorders>
          </w:tcPr>
          <w:p w:rsidR="00E91080" w:rsidRDefault="00E91080">
            <w:pPr>
              <w:pStyle w:val="TAL"/>
            </w:pPr>
          </w:p>
        </w:tc>
        <w:tc>
          <w:tcPr>
            <w:tcW w:w="1260" w:type="dxa"/>
            <w:tcBorders>
              <w:top w:val="single" w:sz="4" w:space="0" w:color="auto"/>
              <w:left w:val="single" w:sz="4" w:space="0" w:color="auto"/>
              <w:bottom w:val="single" w:sz="4" w:space="0" w:color="auto"/>
              <w:right w:val="single" w:sz="4" w:space="0" w:color="auto"/>
            </w:tcBorders>
          </w:tcPr>
          <w:p w:rsidR="00E91080" w:rsidRDefault="006C6949">
            <w:pPr>
              <w:pStyle w:val="TAL"/>
            </w:pPr>
            <w:r>
              <w:t>OCTET STRING</w:t>
            </w:r>
          </w:p>
        </w:tc>
        <w:tc>
          <w:tcPr>
            <w:tcW w:w="1762" w:type="dxa"/>
            <w:tcBorders>
              <w:top w:val="single" w:sz="4" w:space="0" w:color="auto"/>
              <w:left w:val="single" w:sz="4" w:space="0" w:color="auto"/>
              <w:bottom w:val="single" w:sz="4" w:space="0" w:color="auto"/>
              <w:right w:val="single" w:sz="4" w:space="0" w:color="auto"/>
            </w:tcBorders>
          </w:tcPr>
          <w:p w:rsidR="00E91080" w:rsidRDefault="006C6949">
            <w:pPr>
              <w:pStyle w:val="TAL"/>
            </w:pPr>
            <w:r>
              <w:t xml:space="preserve">Includes the </w:t>
            </w:r>
            <w:r>
              <w:rPr>
                <w:i/>
              </w:rPr>
              <w:t xml:space="preserve">SgNB Resource Coordination Information </w:t>
            </w:r>
            <w:r>
              <w:t xml:space="preserve">IE as defined in subclause 9.2.117 of TS 36.423 [9] for EN-DC case or </w:t>
            </w:r>
            <w:r>
              <w:rPr>
                <w:bCs/>
                <w:i/>
              </w:rPr>
              <w:t>MR-DC Resource Coordination Information</w:t>
            </w:r>
            <w: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rsidR="00E91080" w:rsidRDefault="006C6949">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E91080" w:rsidRDefault="006C6949">
            <w:pPr>
              <w:pStyle w:val="TAC"/>
            </w:pPr>
            <w:r>
              <w:t>ignore</w:t>
            </w:r>
          </w:p>
        </w:tc>
      </w:tr>
      <w:tr w:rsidR="00E91080">
        <w:tc>
          <w:tcPr>
            <w:tcW w:w="2394" w:type="dxa"/>
          </w:tcPr>
          <w:p w:rsidR="00E91080" w:rsidRDefault="006C6949">
            <w:pPr>
              <w:keepNext/>
              <w:keepLines/>
              <w:spacing w:after="0"/>
              <w:rPr>
                <w:rFonts w:ascii="Arial" w:hAnsi="Arial" w:cs="Arial"/>
                <w:bCs/>
                <w:sz w:val="18"/>
              </w:rPr>
            </w:pPr>
            <w:r>
              <w:rPr>
                <w:rFonts w:ascii="Arial" w:hAnsi="Arial" w:cs="Arial"/>
                <w:bCs/>
                <w:sz w:val="18"/>
              </w:rPr>
              <w:t>DU To CU RRC Information</w:t>
            </w:r>
          </w:p>
          <w:p w:rsidR="00E91080" w:rsidRDefault="00E91080">
            <w:pPr>
              <w:keepNext/>
              <w:keepLines/>
              <w:spacing w:after="0"/>
              <w:rPr>
                <w:rFonts w:ascii="Arial" w:hAnsi="Arial" w:cs="Arial"/>
                <w:bCs/>
                <w:sz w:val="18"/>
              </w:rPr>
            </w:pPr>
          </w:p>
        </w:tc>
        <w:tc>
          <w:tcPr>
            <w:tcW w:w="1260" w:type="dxa"/>
          </w:tcPr>
          <w:p w:rsidR="00E91080" w:rsidRDefault="006C6949">
            <w:pPr>
              <w:pStyle w:val="TAL"/>
              <w:rPr>
                <w:rFonts w:cs="Arial"/>
              </w:rPr>
            </w:pPr>
            <w:r>
              <w:rPr>
                <w:rFonts w:cs="Arial"/>
              </w:rPr>
              <w:t>O</w:t>
            </w:r>
          </w:p>
        </w:tc>
        <w:tc>
          <w:tcPr>
            <w:tcW w:w="1247" w:type="dxa"/>
          </w:tcPr>
          <w:p w:rsidR="00E91080" w:rsidRDefault="00E91080">
            <w:pPr>
              <w:pStyle w:val="TAL"/>
              <w:rPr>
                <w:rFonts w:cs="Arial"/>
              </w:rPr>
            </w:pPr>
          </w:p>
        </w:tc>
        <w:tc>
          <w:tcPr>
            <w:tcW w:w="1260" w:type="dxa"/>
          </w:tcPr>
          <w:p w:rsidR="00E91080" w:rsidRDefault="006C6949">
            <w:pPr>
              <w:pStyle w:val="TAL"/>
              <w:rPr>
                <w:rFonts w:cs="Arial"/>
              </w:rPr>
            </w:pPr>
            <w:r>
              <w:rPr>
                <w:rFonts w:cs="Arial"/>
              </w:rPr>
              <w:t>9.3.1.26</w:t>
            </w:r>
          </w:p>
        </w:tc>
        <w:tc>
          <w:tcPr>
            <w:tcW w:w="1762" w:type="dxa"/>
          </w:tcPr>
          <w:p w:rsidR="00E91080" w:rsidRDefault="00E91080">
            <w:pPr>
              <w:pStyle w:val="TAL"/>
              <w:rPr>
                <w:rFonts w:cs="Arial"/>
              </w:rPr>
            </w:pPr>
          </w:p>
        </w:tc>
        <w:tc>
          <w:tcPr>
            <w:tcW w:w="1288" w:type="dxa"/>
          </w:tcPr>
          <w:p w:rsidR="00E91080" w:rsidRDefault="006C6949">
            <w:pPr>
              <w:pStyle w:val="TAC"/>
              <w:rPr>
                <w:rFonts w:cs="Arial"/>
              </w:rPr>
            </w:pPr>
            <w:r>
              <w:rPr>
                <w:rFonts w:cs="Arial"/>
              </w:rPr>
              <w:t>YES</w:t>
            </w:r>
          </w:p>
        </w:tc>
        <w:tc>
          <w:tcPr>
            <w:tcW w:w="1274" w:type="dxa"/>
          </w:tcPr>
          <w:p w:rsidR="00E91080" w:rsidRDefault="006C6949">
            <w:pPr>
              <w:pStyle w:val="TAC"/>
              <w:rPr>
                <w:rFonts w:cs="Arial"/>
              </w:rPr>
            </w:pPr>
            <w:r>
              <w:rPr>
                <w:rFonts w:cs="Arial"/>
              </w:rPr>
              <w:t>reject</w:t>
            </w:r>
          </w:p>
        </w:tc>
      </w:tr>
      <w:tr w:rsidR="00E91080">
        <w:tc>
          <w:tcPr>
            <w:tcW w:w="2394" w:type="dxa"/>
            <w:tcBorders>
              <w:top w:val="single" w:sz="4" w:space="0" w:color="auto"/>
              <w:left w:val="single" w:sz="4" w:space="0" w:color="auto"/>
              <w:bottom w:val="single" w:sz="4" w:space="0" w:color="auto"/>
              <w:right w:val="single" w:sz="4" w:space="0" w:color="auto"/>
            </w:tcBorders>
          </w:tcPr>
          <w:p w:rsidR="00E91080" w:rsidRDefault="006C6949">
            <w:pPr>
              <w:keepNext/>
              <w:keepLines/>
              <w:spacing w:after="0"/>
              <w:rPr>
                <w:rFonts w:ascii="Arial" w:hAnsi="Arial" w:cs="Arial"/>
                <w:bCs/>
                <w:sz w:val="18"/>
              </w:rPr>
            </w:pPr>
            <w:r>
              <w:rPr>
                <w:rFonts w:ascii="Arial" w:hAnsi="Arial" w:cs="Arial"/>
                <w:b/>
                <w:sz w:val="18"/>
              </w:rPr>
              <w:t xml:space="preserve">DRB Required to Be </w:t>
            </w:r>
            <w:r>
              <w:rPr>
                <w:rFonts w:ascii="Arial" w:hAnsi="Arial" w:cs="Arial"/>
                <w:b/>
                <w:sz w:val="18"/>
              </w:rPr>
              <w:t>Modified List</w:t>
            </w:r>
          </w:p>
        </w:tc>
        <w:tc>
          <w:tcPr>
            <w:tcW w:w="1260" w:type="dxa"/>
            <w:tcBorders>
              <w:top w:val="single" w:sz="4" w:space="0" w:color="auto"/>
              <w:left w:val="single" w:sz="4" w:space="0" w:color="auto"/>
              <w:bottom w:val="single" w:sz="4" w:space="0" w:color="auto"/>
              <w:right w:val="single" w:sz="4" w:space="0" w:color="auto"/>
            </w:tcBorders>
          </w:tcPr>
          <w:p w:rsidR="00E91080" w:rsidRDefault="00E9108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E91080" w:rsidRDefault="006C6949">
            <w:pPr>
              <w:pStyle w:val="TAL"/>
              <w:rPr>
                <w:rFonts w:cs="Arial"/>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E91080" w:rsidRDefault="00E9108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E91080" w:rsidRDefault="00E9108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E91080" w:rsidRDefault="006C6949">
            <w:pPr>
              <w:pStyle w:val="TAC"/>
              <w:rPr>
                <w:rFonts w:cs="Arial"/>
              </w:rPr>
            </w:pPr>
            <w:r>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rsidR="00E91080" w:rsidRDefault="006C6949">
            <w:pPr>
              <w:pStyle w:val="TAC"/>
              <w:rPr>
                <w:rFonts w:cs="Arial"/>
              </w:rPr>
            </w:pPr>
            <w:r>
              <w:rPr>
                <w:rFonts w:cs="Arial"/>
              </w:rPr>
              <w:t>reject</w:t>
            </w:r>
          </w:p>
        </w:tc>
      </w:tr>
      <w:tr w:rsidR="00E91080">
        <w:trPr>
          <w:trHeight w:val="138"/>
        </w:trPr>
        <w:tc>
          <w:tcPr>
            <w:tcW w:w="2394" w:type="dxa"/>
          </w:tcPr>
          <w:p w:rsidR="00E91080" w:rsidRDefault="006C6949">
            <w:pPr>
              <w:keepNext/>
              <w:keepLines/>
              <w:spacing w:after="0"/>
              <w:ind w:left="142"/>
              <w:rPr>
                <w:rFonts w:ascii="Arial" w:hAnsi="Arial" w:cs="Arial"/>
                <w:b/>
                <w:sz w:val="18"/>
              </w:rPr>
            </w:pPr>
            <w:r>
              <w:rPr>
                <w:rFonts w:ascii="Arial" w:hAnsi="Arial" w:cs="Arial"/>
                <w:b/>
                <w:sz w:val="18"/>
              </w:rPr>
              <w:t>&gt;DRB Required to Be Modified Item IEs</w:t>
            </w:r>
          </w:p>
        </w:tc>
        <w:tc>
          <w:tcPr>
            <w:tcW w:w="1260" w:type="dxa"/>
          </w:tcPr>
          <w:p w:rsidR="00E91080" w:rsidRDefault="00E91080">
            <w:pPr>
              <w:pStyle w:val="TAL"/>
              <w:rPr>
                <w:rFonts w:cs="Arial"/>
              </w:rPr>
            </w:pPr>
          </w:p>
        </w:tc>
        <w:tc>
          <w:tcPr>
            <w:tcW w:w="1247" w:type="dxa"/>
          </w:tcPr>
          <w:p w:rsidR="00E91080" w:rsidRDefault="006C6949">
            <w:pPr>
              <w:pStyle w:val="TAL"/>
              <w:rPr>
                <w:rFonts w:cs="Arial"/>
                <w:i/>
              </w:rPr>
            </w:pPr>
            <w:r>
              <w:rPr>
                <w:rFonts w:cs="Arial"/>
                <w:i/>
              </w:rPr>
              <w:t>1 .. &lt;maxnoofDRBs&gt;</w:t>
            </w:r>
          </w:p>
        </w:tc>
        <w:tc>
          <w:tcPr>
            <w:tcW w:w="1260" w:type="dxa"/>
          </w:tcPr>
          <w:p w:rsidR="00E91080" w:rsidRDefault="00E91080">
            <w:pPr>
              <w:pStyle w:val="TAL"/>
              <w:rPr>
                <w:rFonts w:cs="Arial"/>
              </w:rPr>
            </w:pPr>
          </w:p>
        </w:tc>
        <w:tc>
          <w:tcPr>
            <w:tcW w:w="1762" w:type="dxa"/>
          </w:tcPr>
          <w:p w:rsidR="00E91080" w:rsidRDefault="00E91080">
            <w:pPr>
              <w:pStyle w:val="TAL"/>
              <w:rPr>
                <w:rFonts w:cs="Arial"/>
              </w:rPr>
            </w:pPr>
          </w:p>
        </w:tc>
        <w:tc>
          <w:tcPr>
            <w:tcW w:w="1288" w:type="dxa"/>
          </w:tcPr>
          <w:p w:rsidR="00E91080" w:rsidRDefault="006C6949">
            <w:pPr>
              <w:pStyle w:val="TAC"/>
              <w:rPr>
                <w:rFonts w:eastAsia="MS Mincho" w:cs="Arial"/>
              </w:rPr>
            </w:pPr>
            <w:r>
              <w:rPr>
                <w:rFonts w:eastAsia="MS Mincho" w:cs="Arial"/>
              </w:rPr>
              <w:t>EACH</w:t>
            </w:r>
          </w:p>
        </w:tc>
        <w:tc>
          <w:tcPr>
            <w:tcW w:w="1274" w:type="dxa"/>
          </w:tcPr>
          <w:p w:rsidR="00E91080" w:rsidRDefault="006C6949">
            <w:pPr>
              <w:pStyle w:val="TAC"/>
              <w:rPr>
                <w:rFonts w:cs="Arial"/>
              </w:rPr>
            </w:pPr>
            <w:r>
              <w:rPr>
                <w:rFonts w:cs="Arial"/>
              </w:rPr>
              <w:t>reject</w:t>
            </w:r>
          </w:p>
        </w:tc>
      </w:tr>
      <w:tr w:rsidR="00E91080">
        <w:tc>
          <w:tcPr>
            <w:tcW w:w="2394" w:type="dxa"/>
          </w:tcPr>
          <w:p w:rsidR="00E91080" w:rsidRDefault="006C6949">
            <w:pPr>
              <w:keepNext/>
              <w:keepLines/>
              <w:spacing w:after="0"/>
              <w:ind w:left="284"/>
              <w:rPr>
                <w:rFonts w:ascii="Arial" w:hAnsi="Arial" w:cs="Arial"/>
                <w:sz w:val="18"/>
              </w:rPr>
            </w:pPr>
            <w:r>
              <w:rPr>
                <w:rFonts w:ascii="Arial" w:hAnsi="Arial" w:cs="Arial"/>
                <w:sz w:val="18"/>
              </w:rPr>
              <w:t>&gt;&gt;DRB ID</w:t>
            </w:r>
          </w:p>
        </w:tc>
        <w:tc>
          <w:tcPr>
            <w:tcW w:w="1260" w:type="dxa"/>
          </w:tcPr>
          <w:p w:rsidR="00E91080" w:rsidRDefault="006C6949">
            <w:pPr>
              <w:pStyle w:val="TAL"/>
              <w:rPr>
                <w:rFonts w:cs="Arial"/>
              </w:rPr>
            </w:pPr>
            <w:r>
              <w:rPr>
                <w:rFonts w:cs="Arial"/>
              </w:rPr>
              <w:t>M</w:t>
            </w:r>
          </w:p>
        </w:tc>
        <w:tc>
          <w:tcPr>
            <w:tcW w:w="1247" w:type="dxa"/>
          </w:tcPr>
          <w:p w:rsidR="00E91080" w:rsidRDefault="00E91080">
            <w:pPr>
              <w:pStyle w:val="TAL"/>
              <w:rPr>
                <w:rFonts w:cs="Arial"/>
                <w:b/>
              </w:rPr>
            </w:pPr>
          </w:p>
        </w:tc>
        <w:tc>
          <w:tcPr>
            <w:tcW w:w="1260" w:type="dxa"/>
          </w:tcPr>
          <w:p w:rsidR="00E91080" w:rsidRDefault="006C6949">
            <w:pPr>
              <w:pStyle w:val="TAL"/>
              <w:rPr>
                <w:rFonts w:cs="Arial"/>
              </w:rPr>
            </w:pPr>
            <w:r>
              <w:rPr>
                <w:rFonts w:cs="Arial"/>
              </w:rPr>
              <w:t>9.3.1.8</w:t>
            </w:r>
          </w:p>
        </w:tc>
        <w:tc>
          <w:tcPr>
            <w:tcW w:w="1762" w:type="dxa"/>
          </w:tcPr>
          <w:p w:rsidR="00E91080" w:rsidRDefault="00E91080">
            <w:pPr>
              <w:pStyle w:val="TAL"/>
              <w:rPr>
                <w:rFonts w:cs="Arial"/>
              </w:rPr>
            </w:pPr>
          </w:p>
        </w:tc>
        <w:tc>
          <w:tcPr>
            <w:tcW w:w="1288" w:type="dxa"/>
          </w:tcPr>
          <w:p w:rsidR="00E91080" w:rsidRDefault="006C6949">
            <w:pPr>
              <w:pStyle w:val="TAC"/>
              <w:rPr>
                <w:rFonts w:cs="Arial"/>
              </w:rPr>
            </w:pPr>
            <w:r>
              <w:rPr>
                <w:rFonts w:cs="Arial"/>
              </w:rPr>
              <w:t>-</w:t>
            </w:r>
          </w:p>
        </w:tc>
        <w:tc>
          <w:tcPr>
            <w:tcW w:w="1274" w:type="dxa"/>
          </w:tcPr>
          <w:p w:rsidR="00E91080" w:rsidRDefault="00E91080">
            <w:pPr>
              <w:pStyle w:val="TAC"/>
              <w:rPr>
                <w:rFonts w:cs="Arial"/>
              </w:rPr>
            </w:pPr>
          </w:p>
        </w:tc>
      </w:tr>
      <w:tr w:rsidR="00E91080">
        <w:tc>
          <w:tcPr>
            <w:tcW w:w="2394" w:type="dxa"/>
          </w:tcPr>
          <w:p w:rsidR="00E91080" w:rsidRDefault="006C6949">
            <w:pPr>
              <w:keepNext/>
              <w:keepLines/>
              <w:spacing w:after="0"/>
              <w:ind w:left="284"/>
              <w:rPr>
                <w:rFonts w:ascii="Arial" w:hAnsi="Arial" w:cs="Arial"/>
                <w:b/>
                <w:bCs/>
                <w:sz w:val="18"/>
                <w:szCs w:val="18"/>
              </w:rPr>
            </w:pPr>
            <w:r>
              <w:rPr>
                <w:rFonts w:ascii="Arial" w:hAnsi="Arial" w:cs="Arial"/>
                <w:b/>
                <w:sz w:val="18"/>
              </w:rPr>
              <w:t xml:space="preserve">&gt;&gt;DL UP TNL Information to be setup List </w:t>
            </w:r>
          </w:p>
        </w:tc>
        <w:tc>
          <w:tcPr>
            <w:tcW w:w="1260" w:type="dxa"/>
          </w:tcPr>
          <w:p w:rsidR="00E91080" w:rsidRDefault="00E91080">
            <w:pPr>
              <w:pStyle w:val="TAL"/>
              <w:rPr>
                <w:rFonts w:eastAsia="MS Mincho" w:cs="Arial"/>
              </w:rPr>
            </w:pPr>
          </w:p>
        </w:tc>
        <w:tc>
          <w:tcPr>
            <w:tcW w:w="1247" w:type="dxa"/>
          </w:tcPr>
          <w:p w:rsidR="00E91080" w:rsidRDefault="006C6949">
            <w:pPr>
              <w:pStyle w:val="TAL"/>
              <w:rPr>
                <w:rFonts w:cs="Arial"/>
                <w:i/>
              </w:rPr>
            </w:pPr>
            <w:r>
              <w:rPr>
                <w:rFonts w:cs="Arial"/>
                <w:i/>
              </w:rPr>
              <w:t>0..1</w:t>
            </w:r>
          </w:p>
        </w:tc>
        <w:tc>
          <w:tcPr>
            <w:tcW w:w="1260" w:type="dxa"/>
          </w:tcPr>
          <w:p w:rsidR="00E91080" w:rsidRDefault="00E91080">
            <w:pPr>
              <w:pStyle w:val="TAL"/>
              <w:rPr>
                <w:rFonts w:cs="Arial"/>
              </w:rPr>
            </w:pPr>
          </w:p>
        </w:tc>
        <w:tc>
          <w:tcPr>
            <w:tcW w:w="1762" w:type="dxa"/>
          </w:tcPr>
          <w:p w:rsidR="00E91080" w:rsidRDefault="00E91080">
            <w:pPr>
              <w:pStyle w:val="TAL"/>
              <w:rPr>
                <w:rFonts w:cs="Arial"/>
                <w:szCs w:val="18"/>
              </w:rPr>
            </w:pPr>
          </w:p>
        </w:tc>
        <w:tc>
          <w:tcPr>
            <w:tcW w:w="1288" w:type="dxa"/>
          </w:tcPr>
          <w:p w:rsidR="00E91080" w:rsidRDefault="006C6949">
            <w:pPr>
              <w:pStyle w:val="TAC"/>
              <w:rPr>
                <w:rFonts w:cs="Arial"/>
              </w:rPr>
            </w:pPr>
            <w:r>
              <w:rPr>
                <w:rFonts w:cs="Arial"/>
              </w:rPr>
              <w:t>-</w:t>
            </w:r>
          </w:p>
        </w:tc>
        <w:tc>
          <w:tcPr>
            <w:tcW w:w="1274" w:type="dxa"/>
          </w:tcPr>
          <w:p w:rsidR="00E91080" w:rsidRDefault="00E91080">
            <w:pPr>
              <w:pStyle w:val="TAC"/>
              <w:rPr>
                <w:rFonts w:cs="Arial"/>
              </w:rPr>
            </w:pPr>
          </w:p>
        </w:tc>
      </w:tr>
      <w:tr w:rsidR="00E91080">
        <w:tc>
          <w:tcPr>
            <w:tcW w:w="2394" w:type="dxa"/>
          </w:tcPr>
          <w:p w:rsidR="00E91080" w:rsidRDefault="006C6949">
            <w:pPr>
              <w:keepNext/>
              <w:keepLines/>
              <w:spacing w:after="0"/>
              <w:ind w:leftChars="198" w:left="436"/>
              <w:rPr>
                <w:rFonts w:ascii="Arial" w:hAnsi="Arial" w:cs="Arial"/>
                <w:bCs/>
                <w:sz w:val="18"/>
                <w:szCs w:val="18"/>
              </w:rPr>
            </w:pPr>
            <w:r>
              <w:rPr>
                <w:rFonts w:ascii="Arial" w:hAnsi="Arial" w:cs="Arial"/>
                <w:b/>
                <w:sz w:val="18"/>
              </w:rPr>
              <w:t>&gt;&gt;&gt;DL UP TNL Information to Be Setup Item IEs</w:t>
            </w:r>
          </w:p>
        </w:tc>
        <w:tc>
          <w:tcPr>
            <w:tcW w:w="1260" w:type="dxa"/>
          </w:tcPr>
          <w:p w:rsidR="00E91080" w:rsidRDefault="00E91080">
            <w:pPr>
              <w:pStyle w:val="TAL"/>
              <w:rPr>
                <w:rFonts w:eastAsia="MS Mincho" w:cs="Arial"/>
              </w:rPr>
            </w:pPr>
          </w:p>
        </w:tc>
        <w:tc>
          <w:tcPr>
            <w:tcW w:w="1247" w:type="dxa"/>
          </w:tcPr>
          <w:p w:rsidR="00E91080" w:rsidRDefault="006C6949">
            <w:pPr>
              <w:pStyle w:val="TAL"/>
              <w:rPr>
                <w:rFonts w:cs="Arial"/>
              </w:rPr>
            </w:pPr>
            <w:r>
              <w:rPr>
                <w:rFonts w:cs="Arial"/>
                <w:i/>
              </w:rPr>
              <w:t>1 .. &lt;</w:t>
            </w:r>
            <w:r>
              <w:rPr>
                <w:rFonts w:cs="Arial"/>
                <w:i/>
              </w:rPr>
              <w:t>maxnoofDLUPTNLInformation&gt;</w:t>
            </w:r>
          </w:p>
        </w:tc>
        <w:tc>
          <w:tcPr>
            <w:tcW w:w="1260" w:type="dxa"/>
          </w:tcPr>
          <w:p w:rsidR="00E91080" w:rsidRDefault="00E91080">
            <w:pPr>
              <w:pStyle w:val="TAL"/>
              <w:rPr>
                <w:rFonts w:cs="Arial"/>
              </w:rPr>
            </w:pPr>
          </w:p>
        </w:tc>
        <w:tc>
          <w:tcPr>
            <w:tcW w:w="1762" w:type="dxa"/>
          </w:tcPr>
          <w:p w:rsidR="00E91080" w:rsidRDefault="00E91080">
            <w:pPr>
              <w:pStyle w:val="TAL"/>
              <w:rPr>
                <w:rFonts w:cs="Arial"/>
                <w:szCs w:val="18"/>
              </w:rPr>
            </w:pPr>
          </w:p>
        </w:tc>
        <w:tc>
          <w:tcPr>
            <w:tcW w:w="1288" w:type="dxa"/>
          </w:tcPr>
          <w:p w:rsidR="00E91080" w:rsidRDefault="006C6949">
            <w:pPr>
              <w:pStyle w:val="TAC"/>
              <w:rPr>
                <w:rFonts w:cs="Arial"/>
              </w:rPr>
            </w:pPr>
            <w:r>
              <w:rPr>
                <w:rFonts w:cs="Arial"/>
              </w:rPr>
              <w:t>-</w:t>
            </w:r>
          </w:p>
        </w:tc>
        <w:tc>
          <w:tcPr>
            <w:tcW w:w="1274" w:type="dxa"/>
          </w:tcPr>
          <w:p w:rsidR="00E91080" w:rsidRDefault="00E91080">
            <w:pPr>
              <w:pStyle w:val="TAC"/>
              <w:rPr>
                <w:rFonts w:cs="Arial"/>
              </w:rPr>
            </w:pPr>
          </w:p>
        </w:tc>
      </w:tr>
      <w:tr w:rsidR="00E91080">
        <w:tc>
          <w:tcPr>
            <w:tcW w:w="2394" w:type="dxa"/>
          </w:tcPr>
          <w:p w:rsidR="00E91080" w:rsidRDefault="006C6949">
            <w:pPr>
              <w:keepNext/>
              <w:keepLines/>
              <w:spacing w:after="0"/>
              <w:ind w:left="539"/>
              <w:rPr>
                <w:rFonts w:ascii="Arial" w:hAnsi="Arial" w:cs="Arial"/>
                <w:sz w:val="18"/>
              </w:rPr>
            </w:pPr>
            <w:r>
              <w:rPr>
                <w:rFonts w:ascii="Arial" w:hAnsi="Arial" w:cs="Arial"/>
                <w:sz w:val="18"/>
              </w:rPr>
              <w:t>&gt;&gt;&gt;&gt;DL UP TNL Information</w:t>
            </w:r>
          </w:p>
        </w:tc>
        <w:tc>
          <w:tcPr>
            <w:tcW w:w="1260" w:type="dxa"/>
          </w:tcPr>
          <w:p w:rsidR="00E91080" w:rsidRDefault="006C6949">
            <w:pPr>
              <w:pStyle w:val="TAL"/>
              <w:rPr>
                <w:rFonts w:cs="Arial"/>
              </w:rPr>
            </w:pPr>
            <w:r>
              <w:rPr>
                <w:rFonts w:cs="Arial"/>
              </w:rPr>
              <w:t>M</w:t>
            </w:r>
          </w:p>
        </w:tc>
        <w:tc>
          <w:tcPr>
            <w:tcW w:w="1247" w:type="dxa"/>
          </w:tcPr>
          <w:p w:rsidR="00E91080" w:rsidRDefault="00E91080">
            <w:pPr>
              <w:pStyle w:val="TAL"/>
              <w:rPr>
                <w:rFonts w:cs="Arial"/>
              </w:rPr>
            </w:pPr>
          </w:p>
        </w:tc>
        <w:tc>
          <w:tcPr>
            <w:tcW w:w="1260" w:type="dxa"/>
          </w:tcPr>
          <w:p w:rsidR="00E91080" w:rsidRDefault="006C6949">
            <w:pPr>
              <w:pStyle w:val="TAL"/>
              <w:rPr>
                <w:rFonts w:cs="Arial"/>
              </w:rPr>
            </w:pPr>
            <w:r>
              <w:rPr>
                <w:rFonts w:cs="Arial"/>
              </w:rPr>
              <w:t>UP Transport Layer Information</w:t>
            </w:r>
          </w:p>
          <w:p w:rsidR="00E91080" w:rsidRDefault="006C6949">
            <w:pPr>
              <w:pStyle w:val="TAL"/>
              <w:rPr>
                <w:rFonts w:cs="Arial"/>
              </w:rPr>
            </w:pPr>
            <w:r>
              <w:rPr>
                <w:rFonts w:cs="Arial"/>
              </w:rPr>
              <w:t>9.3.2.1</w:t>
            </w:r>
          </w:p>
        </w:tc>
        <w:tc>
          <w:tcPr>
            <w:tcW w:w="1762" w:type="dxa"/>
          </w:tcPr>
          <w:p w:rsidR="00E91080" w:rsidRDefault="006C6949">
            <w:pPr>
              <w:pStyle w:val="TAL"/>
              <w:rPr>
                <w:rFonts w:cs="Arial"/>
              </w:rPr>
            </w:pPr>
            <w:r>
              <w:rPr>
                <w:rFonts w:cs="Arial"/>
              </w:rPr>
              <w:t>gNB-</w:t>
            </w:r>
            <w:r>
              <w:rPr>
                <w:rFonts w:cs="Arial" w:hint="eastAsia"/>
              </w:rPr>
              <w:t>D</w:t>
            </w:r>
            <w:r>
              <w:rPr>
                <w:rFonts w:cs="Arial"/>
              </w:rPr>
              <w:t>U endpoint of the F1 transport bearer. For delivery of DL PDUs.</w:t>
            </w:r>
          </w:p>
        </w:tc>
        <w:tc>
          <w:tcPr>
            <w:tcW w:w="1288" w:type="dxa"/>
          </w:tcPr>
          <w:p w:rsidR="00E91080" w:rsidRDefault="006C6949">
            <w:pPr>
              <w:pStyle w:val="TAC"/>
              <w:rPr>
                <w:rFonts w:cs="Arial"/>
              </w:rPr>
            </w:pPr>
            <w:r>
              <w:rPr>
                <w:rFonts w:cs="Arial"/>
              </w:rPr>
              <w:t>-</w:t>
            </w:r>
          </w:p>
        </w:tc>
        <w:tc>
          <w:tcPr>
            <w:tcW w:w="1274" w:type="dxa"/>
          </w:tcPr>
          <w:p w:rsidR="00E91080" w:rsidRDefault="00E91080">
            <w:pPr>
              <w:pStyle w:val="TAC"/>
              <w:rPr>
                <w:rFonts w:cs="Arial"/>
              </w:rPr>
            </w:pPr>
          </w:p>
        </w:tc>
      </w:tr>
      <w:tr w:rsidR="00E91080">
        <w:tc>
          <w:tcPr>
            <w:tcW w:w="2394" w:type="dxa"/>
          </w:tcPr>
          <w:p w:rsidR="00E91080" w:rsidRDefault="006C6949">
            <w:pPr>
              <w:keepNext/>
              <w:keepLines/>
              <w:spacing w:after="0"/>
              <w:ind w:left="284"/>
              <w:rPr>
                <w:rFonts w:cs="Arial"/>
                <w:sz w:val="18"/>
              </w:rPr>
            </w:pPr>
            <w:r>
              <w:rPr>
                <w:rFonts w:ascii="Arial" w:hAnsi="Arial" w:cs="Arial"/>
                <w:sz w:val="18"/>
              </w:rPr>
              <w:t>&gt;&gt;RLC Status</w:t>
            </w:r>
          </w:p>
        </w:tc>
        <w:tc>
          <w:tcPr>
            <w:tcW w:w="1260" w:type="dxa"/>
          </w:tcPr>
          <w:p w:rsidR="00E91080" w:rsidRDefault="006C6949">
            <w:pPr>
              <w:pStyle w:val="TAL"/>
              <w:rPr>
                <w:rFonts w:cs="Arial"/>
              </w:rPr>
            </w:pPr>
            <w:r>
              <w:rPr>
                <w:rFonts w:cs="Arial"/>
                <w:lang w:eastAsia="ja-JP"/>
              </w:rPr>
              <w:t>O</w:t>
            </w:r>
          </w:p>
        </w:tc>
        <w:tc>
          <w:tcPr>
            <w:tcW w:w="1247" w:type="dxa"/>
          </w:tcPr>
          <w:p w:rsidR="00E91080" w:rsidRDefault="00E91080">
            <w:pPr>
              <w:pStyle w:val="TAL"/>
              <w:rPr>
                <w:rFonts w:cs="Arial"/>
              </w:rPr>
            </w:pPr>
          </w:p>
        </w:tc>
        <w:tc>
          <w:tcPr>
            <w:tcW w:w="1260" w:type="dxa"/>
          </w:tcPr>
          <w:p w:rsidR="00E91080" w:rsidRDefault="006C6949">
            <w:pPr>
              <w:pStyle w:val="TAL"/>
              <w:rPr>
                <w:rFonts w:cs="Arial"/>
              </w:rPr>
            </w:pPr>
            <w:r>
              <w:rPr>
                <w:rFonts w:cs="Arial"/>
                <w:lang w:eastAsia="ja-JP"/>
              </w:rPr>
              <w:t>9.3.1.69</w:t>
            </w:r>
          </w:p>
        </w:tc>
        <w:tc>
          <w:tcPr>
            <w:tcW w:w="1762" w:type="dxa"/>
          </w:tcPr>
          <w:p w:rsidR="00E91080" w:rsidRDefault="006C6949">
            <w:pPr>
              <w:pStyle w:val="TAL"/>
              <w:rPr>
                <w:rFonts w:cs="Arial"/>
              </w:rPr>
            </w:pPr>
            <w:r>
              <w:rPr>
                <w:rFonts w:cs="Arial"/>
                <w:lang w:eastAsia="ja-JP"/>
              </w:rPr>
              <w:t>Indicates the RLC has been re-established at the gNB-DU.</w:t>
            </w:r>
          </w:p>
        </w:tc>
        <w:tc>
          <w:tcPr>
            <w:tcW w:w="1288" w:type="dxa"/>
          </w:tcPr>
          <w:p w:rsidR="00E91080" w:rsidRDefault="006C6949">
            <w:pPr>
              <w:pStyle w:val="TAC"/>
              <w:rPr>
                <w:rFonts w:cs="Arial"/>
              </w:rPr>
            </w:pPr>
            <w:r>
              <w:t>YES</w:t>
            </w:r>
          </w:p>
        </w:tc>
        <w:tc>
          <w:tcPr>
            <w:tcW w:w="1274" w:type="dxa"/>
          </w:tcPr>
          <w:p w:rsidR="00E91080" w:rsidRDefault="006C6949">
            <w:pPr>
              <w:pStyle w:val="TAC"/>
              <w:rPr>
                <w:rFonts w:cs="Arial"/>
              </w:rPr>
            </w:pPr>
            <w:r>
              <w:t>ignore</w:t>
            </w:r>
          </w:p>
        </w:tc>
      </w:tr>
      <w:tr w:rsidR="00E91080">
        <w:tc>
          <w:tcPr>
            <w:tcW w:w="2394" w:type="dxa"/>
          </w:tcPr>
          <w:p w:rsidR="00E91080" w:rsidRDefault="006C6949">
            <w:pPr>
              <w:keepNext/>
              <w:keepLines/>
              <w:spacing w:after="0"/>
              <w:ind w:left="284"/>
              <w:rPr>
                <w:rFonts w:ascii="Arial" w:hAnsi="Arial" w:cs="Arial"/>
                <w:sz w:val="18"/>
              </w:rPr>
            </w:pPr>
            <w:r>
              <w:rPr>
                <w:rFonts w:ascii="Arial" w:hAnsi="Arial" w:cs="Arial"/>
                <w:b/>
                <w:sz w:val="18"/>
              </w:rPr>
              <w:t>&gt;&gt;</w:t>
            </w:r>
            <w:r>
              <w:rPr>
                <w:rFonts w:ascii="Arial" w:hAnsi="Arial"/>
                <w:b/>
                <w:sz w:val="18"/>
              </w:rPr>
              <w:t>Additional PDCP Duplication TNL List</w:t>
            </w:r>
            <w:r>
              <w:rPr>
                <w:rFonts w:ascii="Arial" w:hAnsi="Arial" w:cs="Arial"/>
                <w:b/>
                <w:sz w:val="18"/>
              </w:rPr>
              <w:t xml:space="preserve"> </w:t>
            </w:r>
          </w:p>
        </w:tc>
        <w:tc>
          <w:tcPr>
            <w:tcW w:w="1260" w:type="dxa"/>
          </w:tcPr>
          <w:p w:rsidR="00E91080" w:rsidRDefault="00E91080">
            <w:pPr>
              <w:pStyle w:val="TAL"/>
              <w:rPr>
                <w:rFonts w:cs="Arial"/>
                <w:lang w:eastAsia="ja-JP"/>
              </w:rPr>
            </w:pPr>
          </w:p>
        </w:tc>
        <w:tc>
          <w:tcPr>
            <w:tcW w:w="1247" w:type="dxa"/>
          </w:tcPr>
          <w:p w:rsidR="00E91080" w:rsidRDefault="006C6949">
            <w:pPr>
              <w:pStyle w:val="TAL"/>
              <w:rPr>
                <w:rFonts w:cs="Arial"/>
              </w:rPr>
            </w:pPr>
            <w:r>
              <w:rPr>
                <w:rFonts w:cs="Arial"/>
                <w:i/>
              </w:rPr>
              <w:t>0..1</w:t>
            </w:r>
          </w:p>
        </w:tc>
        <w:tc>
          <w:tcPr>
            <w:tcW w:w="1260" w:type="dxa"/>
          </w:tcPr>
          <w:p w:rsidR="00E91080" w:rsidRDefault="00E91080">
            <w:pPr>
              <w:pStyle w:val="TAL"/>
              <w:rPr>
                <w:rFonts w:cs="Arial"/>
                <w:lang w:eastAsia="ja-JP"/>
              </w:rPr>
            </w:pPr>
          </w:p>
        </w:tc>
        <w:tc>
          <w:tcPr>
            <w:tcW w:w="1762" w:type="dxa"/>
          </w:tcPr>
          <w:p w:rsidR="00E91080" w:rsidRDefault="00E91080">
            <w:pPr>
              <w:pStyle w:val="TAL"/>
              <w:rPr>
                <w:rFonts w:cs="Arial"/>
                <w:lang w:eastAsia="ja-JP"/>
              </w:rPr>
            </w:pPr>
          </w:p>
        </w:tc>
        <w:tc>
          <w:tcPr>
            <w:tcW w:w="1288" w:type="dxa"/>
          </w:tcPr>
          <w:p w:rsidR="00E91080" w:rsidRDefault="006C6949">
            <w:pPr>
              <w:pStyle w:val="TAC"/>
            </w:pPr>
            <w:r>
              <w:t>YES</w:t>
            </w:r>
          </w:p>
        </w:tc>
        <w:tc>
          <w:tcPr>
            <w:tcW w:w="1274" w:type="dxa"/>
          </w:tcPr>
          <w:p w:rsidR="00E91080" w:rsidRDefault="006C6949">
            <w:pPr>
              <w:pStyle w:val="TAC"/>
            </w:pPr>
            <w:r>
              <w:t>ignore</w:t>
            </w:r>
          </w:p>
        </w:tc>
      </w:tr>
      <w:tr w:rsidR="00E91080">
        <w:tc>
          <w:tcPr>
            <w:tcW w:w="2394" w:type="dxa"/>
          </w:tcPr>
          <w:p w:rsidR="00E91080" w:rsidRDefault="006C6949">
            <w:pPr>
              <w:keepNext/>
              <w:keepLines/>
              <w:spacing w:after="0"/>
              <w:ind w:leftChars="198" w:left="436"/>
              <w:rPr>
                <w:rFonts w:ascii="Arial" w:hAnsi="Arial" w:cs="Arial"/>
                <w:sz w:val="18"/>
              </w:rPr>
            </w:pPr>
            <w:r>
              <w:rPr>
                <w:rFonts w:ascii="Arial" w:hAnsi="Arial" w:cs="Arial"/>
                <w:b/>
                <w:sz w:val="18"/>
              </w:rPr>
              <w:t>&gt;&gt;&gt;Additional PDCP Duplication TNL Items</w:t>
            </w:r>
          </w:p>
        </w:tc>
        <w:tc>
          <w:tcPr>
            <w:tcW w:w="1260" w:type="dxa"/>
          </w:tcPr>
          <w:p w:rsidR="00E91080" w:rsidRDefault="00E91080">
            <w:pPr>
              <w:pStyle w:val="TAL"/>
              <w:rPr>
                <w:rFonts w:cs="Arial"/>
                <w:lang w:eastAsia="ja-JP"/>
              </w:rPr>
            </w:pPr>
          </w:p>
        </w:tc>
        <w:tc>
          <w:tcPr>
            <w:tcW w:w="1247" w:type="dxa"/>
          </w:tcPr>
          <w:p w:rsidR="00E91080" w:rsidRDefault="006C6949">
            <w:pPr>
              <w:pStyle w:val="TAL"/>
              <w:rPr>
                <w:rFonts w:cs="Arial"/>
              </w:rPr>
            </w:pPr>
            <w:r>
              <w:rPr>
                <w:rFonts w:cs="Arial"/>
                <w:i/>
              </w:rPr>
              <w:t>1 .. &lt;maxnoofAdditionalPDCPDuplicationTNL&gt;</w:t>
            </w:r>
          </w:p>
        </w:tc>
        <w:tc>
          <w:tcPr>
            <w:tcW w:w="1260" w:type="dxa"/>
          </w:tcPr>
          <w:p w:rsidR="00E91080" w:rsidRDefault="00E91080">
            <w:pPr>
              <w:pStyle w:val="TAL"/>
              <w:rPr>
                <w:rFonts w:cs="Arial"/>
                <w:lang w:eastAsia="ja-JP"/>
              </w:rPr>
            </w:pPr>
          </w:p>
        </w:tc>
        <w:tc>
          <w:tcPr>
            <w:tcW w:w="1762" w:type="dxa"/>
          </w:tcPr>
          <w:p w:rsidR="00E91080" w:rsidRDefault="00E91080">
            <w:pPr>
              <w:pStyle w:val="TAL"/>
              <w:rPr>
                <w:rFonts w:cs="Arial"/>
                <w:lang w:eastAsia="ja-JP"/>
              </w:rPr>
            </w:pPr>
          </w:p>
        </w:tc>
        <w:tc>
          <w:tcPr>
            <w:tcW w:w="1288" w:type="dxa"/>
          </w:tcPr>
          <w:p w:rsidR="00E91080" w:rsidRDefault="006C6949">
            <w:pPr>
              <w:pStyle w:val="TAC"/>
            </w:pPr>
            <w:r>
              <w:t>EACH</w:t>
            </w:r>
          </w:p>
        </w:tc>
        <w:tc>
          <w:tcPr>
            <w:tcW w:w="1274" w:type="dxa"/>
          </w:tcPr>
          <w:p w:rsidR="00E91080" w:rsidRDefault="006C6949">
            <w:pPr>
              <w:pStyle w:val="TAC"/>
            </w:pPr>
            <w:r>
              <w:t>ignore</w:t>
            </w:r>
          </w:p>
        </w:tc>
      </w:tr>
      <w:tr w:rsidR="00E91080">
        <w:tc>
          <w:tcPr>
            <w:tcW w:w="2394" w:type="dxa"/>
          </w:tcPr>
          <w:p w:rsidR="00E91080" w:rsidRDefault="006C6949">
            <w:pPr>
              <w:keepNext/>
              <w:keepLines/>
              <w:spacing w:after="0"/>
              <w:ind w:left="539"/>
              <w:rPr>
                <w:rFonts w:ascii="Arial" w:hAnsi="Arial" w:cs="Arial"/>
                <w:sz w:val="18"/>
              </w:rPr>
            </w:pPr>
            <w:r>
              <w:rPr>
                <w:rFonts w:ascii="Arial" w:hAnsi="Arial" w:cs="Arial"/>
                <w:sz w:val="18"/>
              </w:rPr>
              <w:lastRenderedPageBreak/>
              <w:t>&gt;&gt;&gt;&gt;Additional PDCP Duplication UP TNL Information</w:t>
            </w:r>
          </w:p>
        </w:tc>
        <w:tc>
          <w:tcPr>
            <w:tcW w:w="1260" w:type="dxa"/>
          </w:tcPr>
          <w:p w:rsidR="00E91080" w:rsidRDefault="006C6949">
            <w:pPr>
              <w:pStyle w:val="TAL"/>
              <w:rPr>
                <w:rFonts w:cs="Arial"/>
                <w:lang w:eastAsia="ja-JP"/>
              </w:rPr>
            </w:pPr>
            <w:r>
              <w:rPr>
                <w:rFonts w:cs="Arial"/>
              </w:rPr>
              <w:t>M</w:t>
            </w:r>
          </w:p>
        </w:tc>
        <w:tc>
          <w:tcPr>
            <w:tcW w:w="1247" w:type="dxa"/>
          </w:tcPr>
          <w:p w:rsidR="00E91080" w:rsidRDefault="00E91080">
            <w:pPr>
              <w:pStyle w:val="TAL"/>
              <w:rPr>
                <w:rFonts w:cs="Arial"/>
              </w:rPr>
            </w:pPr>
          </w:p>
        </w:tc>
        <w:tc>
          <w:tcPr>
            <w:tcW w:w="1260" w:type="dxa"/>
          </w:tcPr>
          <w:p w:rsidR="00E91080" w:rsidRDefault="006C6949">
            <w:pPr>
              <w:pStyle w:val="TAL"/>
              <w:rPr>
                <w:rFonts w:cs="Arial"/>
              </w:rPr>
            </w:pPr>
            <w:r>
              <w:rPr>
                <w:rFonts w:cs="Arial"/>
              </w:rPr>
              <w:t>UP Transport Layer Information</w:t>
            </w:r>
          </w:p>
          <w:p w:rsidR="00E91080" w:rsidRDefault="006C6949">
            <w:pPr>
              <w:pStyle w:val="TAL"/>
              <w:rPr>
                <w:rFonts w:cs="Arial"/>
                <w:lang w:eastAsia="ja-JP"/>
              </w:rPr>
            </w:pPr>
            <w:r>
              <w:rPr>
                <w:rFonts w:cs="Arial"/>
              </w:rPr>
              <w:t>9.3.2.1</w:t>
            </w:r>
          </w:p>
        </w:tc>
        <w:tc>
          <w:tcPr>
            <w:tcW w:w="1762" w:type="dxa"/>
          </w:tcPr>
          <w:p w:rsidR="00E91080" w:rsidRDefault="006C6949">
            <w:pPr>
              <w:pStyle w:val="TAL"/>
              <w:rPr>
                <w:rFonts w:cs="Arial"/>
                <w:lang w:eastAsia="ja-JP"/>
              </w:rPr>
            </w:pPr>
            <w:r>
              <w:rPr>
                <w:rFonts w:cs="Arial"/>
              </w:rPr>
              <w:t>gNB-CU endpoint of the F1 transport bearer. For delivery of DL PDUs.</w:t>
            </w:r>
          </w:p>
        </w:tc>
        <w:tc>
          <w:tcPr>
            <w:tcW w:w="1288" w:type="dxa"/>
          </w:tcPr>
          <w:p w:rsidR="00E91080" w:rsidRDefault="006C6949">
            <w:pPr>
              <w:pStyle w:val="TAC"/>
            </w:pPr>
            <w:r>
              <w:t>-</w:t>
            </w:r>
          </w:p>
        </w:tc>
        <w:tc>
          <w:tcPr>
            <w:tcW w:w="1274" w:type="dxa"/>
          </w:tcPr>
          <w:p w:rsidR="00E91080" w:rsidRDefault="00E91080">
            <w:pPr>
              <w:pStyle w:val="TAC"/>
            </w:pPr>
          </w:p>
        </w:tc>
      </w:tr>
      <w:tr w:rsidR="00E91080">
        <w:tc>
          <w:tcPr>
            <w:tcW w:w="2394" w:type="dxa"/>
            <w:tcBorders>
              <w:top w:val="single" w:sz="4" w:space="0" w:color="auto"/>
              <w:left w:val="single" w:sz="4" w:space="0" w:color="auto"/>
              <w:bottom w:val="single" w:sz="4" w:space="0" w:color="auto"/>
              <w:right w:val="single" w:sz="4" w:space="0" w:color="auto"/>
            </w:tcBorders>
          </w:tcPr>
          <w:p w:rsidR="00E91080" w:rsidRDefault="006C6949">
            <w:pPr>
              <w:keepNext/>
              <w:keepLines/>
              <w:spacing w:after="0"/>
              <w:rPr>
                <w:rFonts w:ascii="Arial" w:hAnsi="Arial" w:cs="Arial"/>
                <w:bCs/>
                <w:sz w:val="18"/>
              </w:rPr>
            </w:pPr>
            <w:r>
              <w:rPr>
                <w:rFonts w:ascii="Arial" w:hAnsi="Arial" w:cs="Arial"/>
                <w:b/>
                <w:sz w:val="18"/>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rsidR="00E91080" w:rsidRDefault="00E9108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E91080" w:rsidRDefault="006C6949">
            <w:pPr>
              <w:pStyle w:val="TAL"/>
              <w:rPr>
                <w:rFonts w:cs="Arial"/>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E91080" w:rsidRDefault="00E9108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E91080" w:rsidRDefault="00E9108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E91080" w:rsidRDefault="006C6949">
            <w:pPr>
              <w:pStyle w:val="TAC"/>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rsidR="00E91080" w:rsidRDefault="006C6949">
            <w:pPr>
              <w:pStyle w:val="TAC"/>
            </w:pPr>
            <w:r>
              <w:t>reject</w:t>
            </w:r>
          </w:p>
        </w:tc>
      </w:tr>
      <w:tr w:rsidR="00E91080">
        <w:trPr>
          <w:trHeight w:val="138"/>
        </w:trPr>
        <w:tc>
          <w:tcPr>
            <w:tcW w:w="2394" w:type="dxa"/>
          </w:tcPr>
          <w:p w:rsidR="00E91080" w:rsidRDefault="006C6949">
            <w:pPr>
              <w:keepNext/>
              <w:keepLines/>
              <w:spacing w:after="0"/>
              <w:ind w:left="142"/>
              <w:rPr>
                <w:rFonts w:ascii="Arial" w:hAnsi="Arial" w:cs="Arial"/>
                <w:b/>
                <w:sz w:val="18"/>
              </w:rPr>
            </w:pPr>
            <w:r>
              <w:rPr>
                <w:rFonts w:ascii="Arial" w:hAnsi="Arial" w:cs="Arial"/>
                <w:b/>
                <w:sz w:val="18"/>
              </w:rPr>
              <w:t>&gt;SRB Required to be Released List Item IEs</w:t>
            </w:r>
          </w:p>
        </w:tc>
        <w:tc>
          <w:tcPr>
            <w:tcW w:w="1260" w:type="dxa"/>
          </w:tcPr>
          <w:p w:rsidR="00E91080" w:rsidRDefault="00E91080">
            <w:pPr>
              <w:pStyle w:val="TAL"/>
              <w:rPr>
                <w:rFonts w:cs="Arial"/>
              </w:rPr>
            </w:pPr>
          </w:p>
        </w:tc>
        <w:tc>
          <w:tcPr>
            <w:tcW w:w="1247" w:type="dxa"/>
          </w:tcPr>
          <w:p w:rsidR="00E91080" w:rsidRDefault="006C6949">
            <w:pPr>
              <w:pStyle w:val="TAL"/>
              <w:rPr>
                <w:rFonts w:cs="Arial"/>
                <w:i/>
              </w:rPr>
            </w:pPr>
            <w:r>
              <w:rPr>
                <w:rFonts w:cs="Arial"/>
                <w:i/>
              </w:rPr>
              <w:t>1 .. &lt;maxnoofSRBs&gt;</w:t>
            </w:r>
          </w:p>
        </w:tc>
        <w:tc>
          <w:tcPr>
            <w:tcW w:w="1260" w:type="dxa"/>
          </w:tcPr>
          <w:p w:rsidR="00E91080" w:rsidRDefault="00E91080">
            <w:pPr>
              <w:pStyle w:val="TAL"/>
              <w:rPr>
                <w:rFonts w:cs="Arial"/>
              </w:rPr>
            </w:pPr>
          </w:p>
        </w:tc>
        <w:tc>
          <w:tcPr>
            <w:tcW w:w="1762" w:type="dxa"/>
          </w:tcPr>
          <w:p w:rsidR="00E91080" w:rsidRDefault="00E91080">
            <w:pPr>
              <w:pStyle w:val="TAL"/>
              <w:rPr>
                <w:rFonts w:cs="Arial"/>
              </w:rPr>
            </w:pPr>
          </w:p>
        </w:tc>
        <w:tc>
          <w:tcPr>
            <w:tcW w:w="1288" w:type="dxa"/>
          </w:tcPr>
          <w:p w:rsidR="00E91080" w:rsidRDefault="006C6949">
            <w:pPr>
              <w:pStyle w:val="TAC"/>
              <w:rPr>
                <w:rFonts w:eastAsia="MS Mincho"/>
              </w:rPr>
            </w:pPr>
            <w:r>
              <w:rPr>
                <w:rFonts w:eastAsia="MS Mincho"/>
              </w:rPr>
              <w:t>EACH</w:t>
            </w:r>
          </w:p>
        </w:tc>
        <w:tc>
          <w:tcPr>
            <w:tcW w:w="1274" w:type="dxa"/>
          </w:tcPr>
          <w:p w:rsidR="00E91080" w:rsidRDefault="006C6949">
            <w:pPr>
              <w:pStyle w:val="TAC"/>
            </w:pPr>
            <w:r>
              <w:t>reject</w:t>
            </w:r>
          </w:p>
        </w:tc>
      </w:tr>
      <w:tr w:rsidR="00E91080">
        <w:tc>
          <w:tcPr>
            <w:tcW w:w="2394" w:type="dxa"/>
          </w:tcPr>
          <w:p w:rsidR="00E91080" w:rsidRDefault="006C6949">
            <w:pPr>
              <w:keepNext/>
              <w:keepLines/>
              <w:spacing w:after="0"/>
              <w:ind w:left="284"/>
              <w:rPr>
                <w:rFonts w:ascii="Arial" w:hAnsi="Arial" w:cs="Arial"/>
                <w:sz w:val="18"/>
              </w:rPr>
            </w:pPr>
            <w:r>
              <w:rPr>
                <w:rFonts w:ascii="Arial" w:hAnsi="Arial" w:cs="Arial"/>
                <w:sz w:val="18"/>
              </w:rPr>
              <w:t>&gt;&gt;SRB ID</w:t>
            </w:r>
          </w:p>
        </w:tc>
        <w:tc>
          <w:tcPr>
            <w:tcW w:w="1260" w:type="dxa"/>
          </w:tcPr>
          <w:p w:rsidR="00E91080" w:rsidRDefault="006C6949">
            <w:pPr>
              <w:pStyle w:val="TAL"/>
              <w:rPr>
                <w:rFonts w:cs="Arial"/>
              </w:rPr>
            </w:pPr>
            <w:r>
              <w:rPr>
                <w:rFonts w:cs="Arial"/>
              </w:rPr>
              <w:t>M</w:t>
            </w:r>
          </w:p>
        </w:tc>
        <w:tc>
          <w:tcPr>
            <w:tcW w:w="1247" w:type="dxa"/>
          </w:tcPr>
          <w:p w:rsidR="00E91080" w:rsidRDefault="00E91080">
            <w:pPr>
              <w:pStyle w:val="TAL"/>
              <w:rPr>
                <w:rFonts w:cs="Arial"/>
                <w:b/>
              </w:rPr>
            </w:pPr>
          </w:p>
        </w:tc>
        <w:tc>
          <w:tcPr>
            <w:tcW w:w="1260" w:type="dxa"/>
          </w:tcPr>
          <w:p w:rsidR="00E91080" w:rsidRDefault="006C6949">
            <w:pPr>
              <w:pStyle w:val="TAL"/>
              <w:rPr>
                <w:rFonts w:cs="Arial"/>
              </w:rPr>
            </w:pPr>
            <w:r>
              <w:rPr>
                <w:rFonts w:cs="Arial"/>
              </w:rPr>
              <w:t>9.3.1.7</w:t>
            </w:r>
          </w:p>
        </w:tc>
        <w:tc>
          <w:tcPr>
            <w:tcW w:w="1762" w:type="dxa"/>
          </w:tcPr>
          <w:p w:rsidR="00E91080" w:rsidRDefault="00E91080">
            <w:pPr>
              <w:pStyle w:val="TAL"/>
              <w:rPr>
                <w:rFonts w:cs="Arial"/>
              </w:rPr>
            </w:pPr>
          </w:p>
        </w:tc>
        <w:tc>
          <w:tcPr>
            <w:tcW w:w="1288" w:type="dxa"/>
          </w:tcPr>
          <w:p w:rsidR="00E91080" w:rsidRDefault="006C6949">
            <w:pPr>
              <w:pStyle w:val="TAC"/>
            </w:pPr>
            <w:r>
              <w:t>-</w:t>
            </w:r>
          </w:p>
        </w:tc>
        <w:tc>
          <w:tcPr>
            <w:tcW w:w="1274" w:type="dxa"/>
          </w:tcPr>
          <w:p w:rsidR="00E91080" w:rsidRDefault="00E91080">
            <w:pPr>
              <w:pStyle w:val="TAC"/>
            </w:pPr>
          </w:p>
        </w:tc>
      </w:tr>
      <w:tr w:rsidR="00E91080">
        <w:tc>
          <w:tcPr>
            <w:tcW w:w="2394" w:type="dxa"/>
            <w:tcBorders>
              <w:top w:val="single" w:sz="4" w:space="0" w:color="auto"/>
              <w:left w:val="single" w:sz="4" w:space="0" w:color="auto"/>
              <w:bottom w:val="single" w:sz="4" w:space="0" w:color="auto"/>
              <w:right w:val="single" w:sz="4" w:space="0" w:color="auto"/>
            </w:tcBorders>
          </w:tcPr>
          <w:p w:rsidR="00E91080" w:rsidRDefault="006C6949">
            <w:pPr>
              <w:keepNext/>
              <w:keepLines/>
              <w:spacing w:after="0"/>
              <w:rPr>
                <w:rFonts w:ascii="Arial" w:hAnsi="Arial" w:cs="Arial"/>
                <w:bCs/>
                <w:sz w:val="18"/>
              </w:rPr>
            </w:pPr>
            <w:r>
              <w:rPr>
                <w:rFonts w:ascii="Arial" w:hAnsi="Arial" w:cs="Arial"/>
                <w:b/>
                <w:sz w:val="18"/>
              </w:rPr>
              <w:t>DRB Required to be</w:t>
            </w:r>
            <w:r>
              <w:rPr>
                <w:rFonts w:ascii="Arial" w:hAnsi="Arial" w:cs="Arial"/>
                <w:b/>
                <w:sz w:val="18"/>
              </w:rPr>
              <w:t xml:space="preserve"> Released List</w:t>
            </w:r>
          </w:p>
        </w:tc>
        <w:tc>
          <w:tcPr>
            <w:tcW w:w="1260" w:type="dxa"/>
            <w:tcBorders>
              <w:top w:val="single" w:sz="4" w:space="0" w:color="auto"/>
              <w:left w:val="single" w:sz="4" w:space="0" w:color="auto"/>
              <w:bottom w:val="single" w:sz="4" w:space="0" w:color="auto"/>
              <w:right w:val="single" w:sz="4" w:space="0" w:color="auto"/>
            </w:tcBorders>
          </w:tcPr>
          <w:p w:rsidR="00E91080" w:rsidRDefault="00E9108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E91080" w:rsidRDefault="006C6949">
            <w:pPr>
              <w:pStyle w:val="TAL"/>
              <w:rPr>
                <w:rFonts w:cs="Arial"/>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E91080" w:rsidRDefault="00E9108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E91080" w:rsidRDefault="00E9108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E91080" w:rsidRDefault="006C6949">
            <w:pPr>
              <w:pStyle w:val="TAC"/>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rsidR="00E91080" w:rsidRDefault="006C6949">
            <w:pPr>
              <w:pStyle w:val="TAC"/>
            </w:pPr>
            <w:r>
              <w:t>reject</w:t>
            </w:r>
          </w:p>
        </w:tc>
      </w:tr>
      <w:tr w:rsidR="00E91080">
        <w:trPr>
          <w:trHeight w:val="138"/>
        </w:trPr>
        <w:tc>
          <w:tcPr>
            <w:tcW w:w="2394" w:type="dxa"/>
          </w:tcPr>
          <w:p w:rsidR="00E91080" w:rsidRDefault="006C6949">
            <w:pPr>
              <w:keepNext/>
              <w:keepLines/>
              <w:spacing w:after="0"/>
              <w:ind w:left="142"/>
              <w:rPr>
                <w:rFonts w:ascii="Arial" w:hAnsi="Arial" w:cs="Arial"/>
                <w:b/>
                <w:sz w:val="18"/>
              </w:rPr>
            </w:pPr>
            <w:r>
              <w:rPr>
                <w:rFonts w:ascii="Arial" w:hAnsi="Arial" w:cs="Arial"/>
                <w:b/>
                <w:sz w:val="18"/>
              </w:rPr>
              <w:t>&gt;DRB Required to be Released List Item IEs</w:t>
            </w:r>
          </w:p>
        </w:tc>
        <w:tc>
          <w:tcPr>
            <w:tcW w:w="1260" w:type="dxa"/>
          </w:tcPr>
          <w:p w:rsidR="00E91080" w:rsidRDefault="00E91080">
            <w:pPr>
              <w:pStyle w:val="TAL"/>
              <w:rPr>
                <w:rFonts w:cs="Arial"/>
              </w:rPr>
            </w:pPr>
          </w:p>
        </w:tc>
        <w:tc>
          <w:tcPr>
            <w:tcW w:w="1247" w:type="dxa"/>
          </w:tcPr>
          <w:p w:rsidR="00E91080" w:rsidRDefault="006C6949">
            <w:pPr>
              <w:pStyle w:val="TAL"/>
              <w:rPr>
                <w:rFonts w:cs="Arial"/>
                <w:i/>
              </w:rPr>
            </w:pPr>
            <w:r>
              <w:rPr>
                <w:rFonts w:cs="Arial"/>
                <w:i/>
              </w:rPr>
              <w:t>1 .. &lt;maxnoofDRBs&gt;</w:t>
            </w:r>
          </w:p>
        </w:tc>
        <w:tc>
          <w:tcPr>
            <w:tcW w:w="1260" w:type="dxa"/>
          </w:tcPr>
          <w:p w:rsidR="00E91080" w:rsidRDefault="00E91080">
            <w:pPr>
              <w:pStyle w:val="TAL"/>
              <w:rPr>
                <w:rFonts w:cs="Arial"/>
              </w:rPr>
            </w:pPr>
          </w:p>
        </w:tc>
        <w:tc>
          <w:tcPr>
            <w:tcW w:w="1762" w:type="dxa"/>
          </w:tcPr>
          <w:p w:rsidR="00E91080" w:rsidRDefault="00E91080">
            <w:pPr>
              <w:pStyle w:val="TAL"/>
              <w:rPr>
                <w:rFonts w:cs="Arial"/>
              </w:rPr>
            </w:pPr>
          </w:p>
        </w:tc>
        <w:tc>
          <w:tcPr>
            <w:tcW w:w="1288" w:type="dxa"/>
          </w:tcPr>
          <w:p w:rsidR="00E91080" w:rsidRDefault="006C6949">
            <w:pPr>
              <w:pStyle w:val="TAC"/>
              <w:rPr>
                <w:rFonts w:eastAsia="MS Mincho"/>
              </w:rPr>
            </w:pPr>
            <w:r>
              <w:rPr>
                <w:rFonts w:eastAsia="MS Mincho"/>
              </w:rPr>
              <w:t>EACH</w:t>
            </w:r>
          </w:p>
        </w:tc>
        <w:tc>
          <w:tcPr>
            <w:tcW w:w="1274" w:type="dxa"/>
          </w:tcPr>
          <w:p w:rsidR="00E91080" w:rsidRDefault="006C6949">
            <w:pPr>
              <w:pStyle w:val="TAC"/>
            </w:pPr>
            <w:r>
              <w:t>reject</w:t>
            </w:r>
          </w:p>
        </w:tc>
      </w:tr>
      <w:tr w:rsidR="00E91080">
        <w:tc>
          <w:tcPr>
            <w:tcW w:w="2394" w:type="dxa"/>
          </w:tcPr>
          <w:p w:rsidR="00E91080" w:rsidRDefault="006C6949">
            <w:pPr>
              <w:keepNext/>
              <w:keepLines/>
              <w:spacing w:after="0"/>
              <w:ind w:left="284"/>
              <w:rPr>
                <w:rFonts w:ascii="Arial" w:hAnsi="Arial" w:cs="Arial"/>
                <w:sz w:val="18"/>
              </w:rPr>
            </w:pPr>
            <w:r>
              <w:rPr>
                <w:rFonts w:ascii="Arial" w:hAnsi="Arial" w:cs="Arial"/>
                <w:sz w:val="18"/>
              </w:rPr>
              <w:t>&gt;&gt;DRB ID</w:t>
            </w:r>
          </w:p>
        </w:tc>
        <w:tc>
          <w:tcPr>
            <w:tcW w:w="1260" w:type="dxa"/>
          </w:tcPr>
          <w:p w:rsidR="00E91080" w:rsidRDefault="006C6949">
            <w:pPr>
              <w:pStyle w:val="TAL"/>
              <w:rPr>
                <w:rFonts w:cs="Arial"/>
              </w:rPr>
            </w:pPr>
            <w:r>
              <w:rPr>
                <w:rFonts w:cs="Arial"/>
              </w:rPr>
              <w:t>M</w:t>
            </w:r>
          </w:p>
        </w:tc>
        <w:tc>
          <w:tcPr>
            <w:tcW w:w="1247" w:type="dxa"/>
          </w:tcPr>
          <w:p w:rsidR="00E91080" w:rsidRDefault="00E91080">
            <w:pPr>
              <w:pStyle w:val="TAL"/>
              <w:rPr>
                <w:rFonts w:cs="Arial"/>
                <w:b/>
              </w:rPr>
            </w:pPr>
          </w:p>
        </w:tc>
        <w:tc>
          <w:tcPr>
            <w:tcW w:w="1260" w:type="dxa"/>
          </w:tcPr>
          <w:p w:rsidR="00E91080" w:rsidRDefault="006C6949">
            <w:pPr>
              <w:pStyle w:val="TAL"/>
              <w:rPr>
                <w:rFonts w:cs="Arial"/>
              </w:rPr>
            </w:pPr>
            <w:r>
              <w:rPr>
                <w:rFonts w:cs="Arial"/>
              </w:rPr>
              <w:t>9.3.1.8</w:t>
            </w:r>
          </w:p>
        </w:tc>
        <w:tc>
          <w:tcPr>
            <w:tcW w:w="1762" w:type="dxa"/>
          </w:tcPr>
          <w:p w:rsidR="00E91080" w:rsidRDefault="00E91080">
            <w:pPr>
              <w:pStyle w:val="TAL"/>
              <w:rPr>
                <w:rFonts w:cs="Arial"/>
              </w:rPr>
            </w:pPr>
          </w:p>
        </w:tc>
        <w:tc>
          <w:tcPr>
            <w:tcW w:w="1288" w:type="dxa"/>
          </w:tcPr>
          <w:p w:rsidR="00E91080" w:rsidRDefault="006C6949">
            <w:pPr>
              <w:pStyle w:val="TAC"/>
            </w:pPr>
            <w:r>
              <w:t>-</w:t>
            </w:r>
          </w:p>
        </w:tc>
        <w:tc>
          <w:tcPr>
            <w:tcW w:w="1274" w:type="dxa"/>
          </w:tcPr>
          <w:p w:rsidR="00E91080" w:rsidRDefault="00E91080">
            <w:pPr>
              <w:pStyle w:val="TAC"/>
            </w:pPr>
          </w:p>
        </w:tc>
      </w:tr>
      <w:tr w:rsidR="00E91080">
        <w:tc>
          <w:tcPr>
            <w:tcW w:w="2394" w:type="dxa"/>
          </w:tcPr>
          <w:p w:rsidR="00E91080" w:rsidRDefault="006C6949">
            <w:pPr>
              <w:keepNext/>
              <w:keepLines/>
              <w:spacing w:after="0"/>
              <w:rPr>
                <w:rFonts w:ascii="Arial" w:hAnsi="Arial" w:cs="Arial"/>
                <w:sz w:val="18"/>
              </w:rPr>
            </w:pPr>
            <w:r>
              <w:rPr>
                <w:rFonts w:ascii="Arial" w:hAnsi="Arial" w:cs="Arial"/>
                <w:sz w:val="18"/>
                <w:szCs w:val="18"/>
                <w:lang w:eastAsia="ja-JP"/>
              </w:rPr>
              <w:t>Cause</w:t>
            </w:r>
          </w:p>
        </w:tc>
        <w:tc>
          <w:tcPr>
            <w:tcW w:w="1260" w:type="dxa"/>
          </w:tcPr>
          <w:p w:rsidR="00E91080" w:rsidRDefault="006C6949">
            <w:pPr>
              <w:pStyle w:val="TAL"/>
              <w:rPr>
                <w:rFonts w:cs="Arial"/>
              </w:rPr>
            </w:pPr>
            <w:r>
              <w:rPr>
                <w:rFonts w:cs="Arial"/>
                <w:szCs w:val="18"/>
                <w:lang w:eastAsia="ja-JP"/>
              </w:rPr>
              <w:t>M</w:t>
            </w:r>
          </w:p>
        </w:tc>
        <w:tc>
          <w:tcPr>
            <w:tcW w:w="1247" w:type="dxa"/>
          </w:tcPr>
          <w:p w:rsidR="00E91080" w:rsidRDefault="00E91080">
            <w:pPr>
              <w:pStyle w:val="TAL"/>
              <w:rPr>
                <w:rFonts w:cs="Arial"/>
                <w:b/>
              </w:rPr>
            </w:pPr>
          </w:p>
        </w:tc>
        <w:tc>
          <w:tcPr>
            <w:tcW w:w="1260" w:type="dxa"/>
          </w:tcPr>
          <w:p w:rsidR="00E91080" w:rsidRDefault="006C6949">
            <w:pPr>
              <w:pStyle w:val="TAL"/>
              <w:rPr>
                <w:rFonts w:cs="Arial"/>
              </w:rPr>
            </w:pPr>
            <w:r>
              <w:rPr>
                <w:rFonts w:cs="Arial"/>
                <w:szCs w:val="18"/>
                <w:lang w:eastAsia="ja-JP"/>
              </w:rPr>
              <w:t>9.3.1.2</w:t>
            </w:r>
          </w:p>
        </w:tc>
        <w:tc>
          <w:tcPr>
            <w:tcW w:w="1762" w:type="dxa"/>
          </w:tcPr>
          <w:p w:rsidR="00E91080" w:rsidRDefault="00E91080">
            <w:pPr>
              <w:pStyle w:val="TAL"/>
              <w:rPr>
                <w:rFonts w:cs="Arial"/>
              </w:rPr>
            </w:pPr>
          </w:p>
        </w:tc>
        <w:tc>
          <w:tcPr>
            <w:tcW w:w="1288" w:type="dxa"/>
          </w:tcPr>
          <w:p w:rsidR="00E91080" w:rsidRDefault="006C6949">
            <w:pPr>
              <w:pStyle w:val="TAC"/>
            </w:pPr>
            <w:r>
              <w:rPr>
                <w:szCs w:val="18"/>
                <w:lang w:eastAsia="ja-JP"/>
              </w:rPr>
              <w:t>YES</w:t>
            </w:r>
          </w:p>
        </w:tc>
        <w:tc>
          <w:tcPr>
            <w:tcW w:w="1274" w:type="dxa"/>
          </w:tcPr>
          <w:p w:rsidR="00E91080" w:rsidRDefault="006C6949">
            <w:pPr>
              <w:pStyle w:val="TAC"/>
            </w:pPr>
            <w:r>
              <w:rPr>
                <w:szCs w:val="18"/>
                <w:lang w:eastAsia="ja-JP"/>
              </w:rPr>
              <w:t>ignore</w:t>
            </w:r>
          </w:p>
        </w:tc>
      </w:tr>
      <w:tr w:rsidR="00E91080">
        <w:tc>
          <w:tcPr>
            <w:tcW w:w="2394" w:type="dxa"/>
          </w:tcPr>
          <w:p w:rsidR="00E91080" w:rsidRDefault="006C6949">
            <w:pPr>
              <w:keepNext/>
              <w:keepLines/>
              <w:spacing w:after="0"/>
              <w:rPr>
                <w:rFonts w:ascii="Arial" w:hAnsi="Arial" w:cs="Arial"/>
                <w:sz w:val="18"/>
                <w:szCs w:val="18"/>
                <w:lang w:eastAsia="ja-JP"/>
              </w:rPr>
            </w:pPr>
            <w:r>
              <w:rPr>
                <w:rFonts w:ascii="Arial" w:hAnsi="Arial" w:cs="Arial"/>
                <w:b/>
                <w:sz w:val="18"/>
              </w:rPr>
              <w:t>BH RLC Channel Required to be Released List</w:t>
            </w:r>
          </w:p>
        </w:tc>
        <w:tc>
          <w:tcPr>
            <w:tcW w:w="1260" w:type="dxa"/>
          </w:tcPr>
          <w:p w:rsidR="00E91080" w:rsidRDefault="00E91080">
            <w:pPr>
              <w:pStyle w:val="TAL"/>
              <w:rPr>
                <w:lang w:eastAsia="ja-JP"/>
              </w:rPr>
            </w:pPr>
          </w:p>
        </w:tc>
        <w:tc>
          <w:tcPr>
            <w:tcW w:w="1247" w:type="dxa"/>
          </w:tcPr>
          <w:p w:rsidR="00E91080" w:rsidRDefault="006C6949">
            <w:pPr>
              <w:pStyle w:val="TAL"/>
              <w:rPr>
                <w:b/>
              </w:rPr>
            </w:pPr>
            <w:r>
              <w:rPr>
                <w:i/>
              </w:rPr>
              <w:t>0..1</w:t>
            </w:r>
          </w:p>
        </w:tc>
        <w:tc>
          <w:tcPr>
            <w:tcW w:w="1260" w:type="dxa"/>
          </w:tcPr>
          <w:p w:rsidR="00E91080" w:rsidRDefault="00E91080">
            <w:pPr>
              <w:pStyle w:val="TAL"/>
              <w:rPr>
                <w:lang w:eastAsia="ja-JP"/>
              </w:rPr>
            </w:pPr>
          </w:p>
        </w:tc>
        <w:tc>
          <w:tcPr>
            <w:tcW w:w="1762" w:type="dxa"/>
          </w:tcPr>
          <w:p w:rsidR="00E91080" w:rsidRDefault="00E91080">
            <w:pPr>
              <w:pStyle w:val="TAL"/>
            </w:pPr>
          </w:p>
        </w:tc>
        <w:tc>
          <w:tcPr>
            <w:tcW w:w="1288" w:type="dxa"/>
          </w:tcPr>
          <w:p w:rsidR="00E91080" w:rsidRDefault="006C6949">
            <w:pPr>
              <w:pStyle w:val="TAC"/>
              <w:rPr>
                <w:szCs w:val="18"/>
                <w:lang w:eastAsia="ja-JP"/>
              </w:rPr>
            </w:pPr>
            <w:r>
              <w:rPr>
                <w:rFonts w:eastAsia="MS Mincho"/>
              </w:rPr>
              <w:t>YES</w:t>
            </w:r>
          </w:p>
        </w:tc>
        <w:tc>
          <w:tcPr>
            <w:tcW w:w="1274" w:type="dxa"/>
          </w:tcPr>
          <w:p w:rsidR="00E91080" w:rsidRDefault="006C6949">
            <w:pPr>
              <w:pStyle w:val="TAC"/>
              <w:rPr>
                <w:szCs w:val="18"/>
                <w:lang w:eastAsia="ja-JP"/>
              </w:rPr>
            </w:pPr>
            <w:r>
              <w:t>reject</w:t>
            </w:r>
          </w:p>
        </w:tc>
      </w:tr>
      <w:tr w:rsidR="00E91080">
        <w:tc>
          <w:tcPr>
            <w:tcW w:w="2394" w:type="dxa"/>
          </w:tcPr>
          <w:p w:rsidR="00E91080" w:rsidRDefault="006C6949">
            <w:pPr>
              <w:keepNext/>
              <w:keepLines/>
              <w:spacing w:after="0"/>
              <w:ind w:left="142"/>
              <w:rPr>
                <w:rFonts w:ascii="Arial" w:hAnsi="Arial" w:cs="Arial"/>
                <w:sz w:val="18"/>
                <w:szCs w:val="18"/>
                <w:lang w:eastAsia="ja-JP"/>
              </w:rPr>
            </w:pPr>
            <w:r>
              <w:rPr>
                <w:rFonts w:ascii="Arial" w:hAnsi="Arial" w:cs="Arial"/>
                <w:b/>
                <w:sz w:val="18"/>
              </w:rPr>
              <w:t>&gt;BH RLC Channel Required</w:t>
            </w:r>
            <w:r>
              <w:rPr>
                <w:rFonts w:ascii="Arial" w:hAnsi="Arial" w:cs="Arial"/>
                <w:b/>
                <w:sz w:val="18"/>
              </w:rPr>
              <w:t xml:space="preserve"> to be Released Item IEs</w:t>
            </w:r>
          </w:p>
        </w:tc>
        <w:tc>
          <w:tcPr>
            <w:tcW w:w="1260" w:type="dxa"/>
          </w:tcPr>
          <w:p w:rsidR="00E91080" w:rsidRDefault="00E91080">
            <w:pPr>
              <w:pStyle w:val="TAL"/>
              <w:rPr>
                <w:lang w:eastAsia="ja-JP"/>
              </w:rPr>
            </w:pPr>
          </w:p>
        </w:tc>
        <w:tc>
          <w:tcPr>
            <w:tcW w:w="1247" w:type="dxa"/>
          </w:tcPr>
          <w:p w:rsidR="00E91080" w:rsidRDefault="006C6949">
            <w:pPr>
              <w:pStyle w:val="TAL"/>
              <w:rPr>
                <w:b/>
              </w:rPr>
            </w:pPr>
            <w:r>
              <w:rPr>
                <w:i/>
              </w:rPr>
              <w:t>1 .. &lt;maxnoofBHRLCChannels&gt;</w:t>
            </w:r>
          </w:p>
        </w:tc>
        <w:tc>
          <w:tcPr>
            <w:tcW w:w="1260" w:type="dxa"/>
          </w:tcPr>
          <w:p w:rsidR="00E91080" w:rsidRDefault="00E91080">
            <w:pPr>
              <w:pStyle w:val="TAL"/>
              <w:rPr>
                <w:lang w:eastAsia="ja-JP"/>
              </w:rPr>
            </w:pPr>
          </w:p>
        </w:tc>
        <w:tc>
          <w:tcPr>
            <w:tcW w:w="1762" w:type="dxa"/>
          </w:tcPr>
          <w:p w:rsidR="00E91080" w:rsidRDefault="00E91080">
            <w:pPr>
              <w:pStyle w:val="TAL"/>
            </w:pPr>
          </w:p>
        </w:tc>
        <w:tc>
          <w:tcPr>
            <w:tcW w:w="1288" w:type="dxa"/>
          </w:tcPr>
          <w:p w:rsidR="00E91080" w:rsidRDefault="006C6949">
            <w:pPr>
              <w:pStyle w:val="TAC"/>
              <w:rPr>
                <w:szCs w:val="18"/>
                <w:lang w:eastAsia="ja-JP"/>
              </w:rPr>
            </w:pPr>
            <w:r>
              <w:rPr>
                <w:rFonts w:eastAsia="MS Mincho"/>
              </w:rPr>
              <w:t>EACH</w:t>
            </w:r>
          </w:p>
        </w:tc>
        <w:tc>
          <w:tcPr>
            <w:tcW w:w="1274" w:type="dxa"/>
          </w:tcPr>
          <w:p w:rsidR="00E91080" w:rsidRDefault="006C6949">
            <w:pPr>
              <w:pStyle w:val="TAC"/>
              <w:rPr>
                <w:szCs w:val="18"/>
                <w:lang w:eastAsia="ja-JP"/>
              </w:rPr>
            </w:pPr>
            <w:r>
              <w:t>reject</w:t>
            </w:r>
          </w:p>
        </w:tc>
      </w:tr>
      <w:tr w:rsidR="00E91080">
        <w:tc>
          <w:tcPr>
            <w:tcW w:w="2394" w:type="dxa"/>
          </w:tcPr>
          <w:p w:rsidR="00E91080" w:rsidRDefault="006C6949">
            <w:pPr>
              <w:keepNext/>
              <w:keepLines/>
              <w:spacing w:after="0"/>
              <w:ind w:left="284"/>
              <w:rPr>
                <w:rFonts w:ascii="Arial" w:hAnsi="Arial" w:cs="Arial"/>
                <w:sz w:val="18"/>
                <w:szCs w:val="18"/>
                <w:lang w:eastAsia="ja-JP"/>
              </w:rPr>
            </w:pPr>
            <w:r>
              <w:rPr>
                <w:rFonts w:ascii="Arial" w:hAnsi="Arial" w:cs="Arial"/>
                <w:sz w:val="18"/>
              </w:rPr>
              <w:t>&gt;&gt;BH RLC CH ID</w:t>
            </w:r>
          </w:p>
        </w:tc>
        <w:tc>
          <w:tcPr>
            <w:tcW w:w="1260" w:type="dxa"/>
          </w:tcPr>
          <w:p w:rsidR="00E91080" w:rsidRDefault="006C6949">
            <w:pPr>
              <w:pStyle w:val="TAL"/>
              <w:rPr>
                <w:lang w:eastAsia="ja-JP"/>
              </w:rPr>
            </w:pPr>
            <w:r>
              <w:t>M</w:t>
            </w:r>
          </w:p>
        </w:tc>
        <w:tc>
          <w:tcPr>
            <w:tcW w:w="1247" w:type="dxa"/>
          </w:tcPr>
          <w:p w:rsidR="00E91080" w:rsidRDefault="00E91080">
            <w:pPr>
              <w:pStyle w:val="TAL"/>
              <w:rPr>
                <w:b/>
              </w:rPr>
            </w:pPr>
          </w:p>
        </w:tc>
        <w:tc>
          <w:tcPr>
            <w:tcW w:w="1260" w:type="dxa"/>
          </w:tcPr>
          <w:p w:rsidR="00E91080" w:rsidRDefault="006C6949">
            <w:pPr>
              <w:pStyle w:val="TAL"/>
              <w:rPr>
                <w:lang w:eastAsia="ja-JP"/>
              </w:rPr>
            </w:pPr>
            <w:r>
              <w:t>9.3.1.113</w:t>
            </w:r>
          </w:p>
        </w:tc>
        <w:tc>
          <w:tcPr>
            <w:tcW w:w="1762" w:type="dxa"/>
          </w:tcPr>
          <w:p w:rsidR="00E91080" w:rsidRDefault="00E91080">
            <w:pPr>
              <w:pStyle w:val="TAL"/>
            </w:pPr>
          </w:p>
        </w:tc>
        <w:tc>
          <w:tcPr>
            <w:tcW w:w="1288" w:type="dxa"/>
          </w:tcPr>
          <w:p w:rsidR="00E91080" w:rsidRDefault="006C6949">
            <w:pPr>
              <w:pStyle w:val="TAC"/>
              <w:rPr>
                <w:szCs w:val="18"/>
                <w:lang w:eastAsia="ja-JP"/>
              </w:rPr>
            </w:pPr>
            <w:r>
              <w:t>-</w:t>
            </w:r>
          </w:p>
        </w:tc>
        <w:tc>
          <w:tcPr>
            <w:tcW w:w="1274" w:type="dxa"/>
          </w:tcPr>
          <w:p w:rsidR="00E91080" w:rsidRDefault="00E91080">
            <w:pPr>
              <w:pStyle w:val="TAC"/>
              <w:rPr>
                <w:szCs w:val="18"/>
                <w:lang w:eastAsia="ja-JP"/>
              </w:rPr>
            </w:pPr>
          </w:p>
        </w:tc>
      </w:tr>
      <w:tr w:rsidR="00E91080">
        <w:tc>
          <w:tcPr>
            <w:tcW w:w="2394" w:type="dxa"/>
            <w:tcBorders>
              <w:top w:val="single" w:sz="4" w:space="0" w:color="auto"/>
              <w:left w:val="single" w:sz="4" w:space="0" w:color="auto"/>
              <w:bottom w:val="single" w:sz="4" w:space="0" w:color="auto"/>
              <w:right w:val="single" w:sz="4" w:space="0" w:color="auto"/>
            </w:tcBorders>
          </w:tcPr>
          <w:p w:rsidR="00E91080" w:rsidRDefault="006C6949">
            <w:pPr>
              <w:keepNext/>
              <w:keepLines/>
              <w:spacing w:after="0"/>
              <w:rPr>
                <w:rFonts w:ascii="Arial" w:hAnsi="Arial"/>
                <w:sz w:val="18"/>
              </w:rPr>
            </w:pPr>
            <w:r>
              <w:rPr>
                <w:rFonts w:ascii="Arial" w:hAnsi="Arial" w:hint="eastAsia"/>
                <w:b/>
                <w:sz w:val="18"/>
              </w:rPr>
              <w:t xml:space="preserve">SL </w:t>
            </w:r>
            <w:r>
              <w:rPr>
                <w:rFonts w:ascii="Arial" w:hAnsi="Arial"/>
                <w:b/>
                <w:sz w:val="18"/>
              </w:rPr>
              <w:t>DRB</w:t>
            </w:r>
            <w:r>
              <w:rPr>
                <w:rFonts w:ascii="Arial" w:hAnsi="Arial" w:hint="eastAsia"/>
                <w:b/>
                <w:sz w:val="18"/>
              </w:rPr>
              <w:t xml:space="preserve"> Required</w:t>
            </w:r>
            <w:r>
              <w:rPr>
                <w:rFonts w:ascii="Arial" w:hAnsi="Arial"/>
                <w:b/>
                <w:sz w:val="18"/>
              </w:rPr>
              <w:t xml:space="preserve"> to Be </w:t>
            </w:r>
            <w:r>
              <w:rPr>
                <w:rFonts w:ascii="Arial" w:hAnsi="Arial" w:hint="eastAsia"/>
                <w:b/>
                <w:sz w:val="18"/>
              </w:rPr>
              <w:t>Modified</w:t>
            </w:r>
            <w:r>
              <w:rPr>
                <w:rFonts w:ascii="Arial" w:hAnsi="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rsidR="00E91080" w:rsidRDefault="00E91080">
            <w:pPr>
              <w:pStyle w:val="TAL"/>
            </w:pPr>
          </w:p>
        </w:tc>
        <w:tc>
          <w:tcPr>
            <w:tcW w:w="1247" w:type="dxa"/>
            <w:tcBorders>
              <w:top w:val="single" w:sz="4" w:space="0" w:color="auto"/>
              <w:left w:val="single" w:sz="4" w:space="0" w:color="auto"/>
              <w:bottom w:val="single" w:sz="4" w:space="0" w:color="auto"/>
              <w:right w:val="single" w:sz="4" w:space="0" w:color="auto"/>
            </w:tcBorders>
          </w:tcPr>
          <w:p w:rsidR="00E91080" w:rsidRDefault="006C6949">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rsidR="00E91080" w:rsidRDefault="00E9108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E91080" w:rsidRDefault="00E91080">
            <w:pPr>
              <w:pStyle w:val="TAL"/>
            </w:pPr>
          </w:p>
        </w:tc>
        <w:tc>
          <w:tcPr>
            <w:tcW w:w="1288" w:type="dxa"/>
            <w:tcBorders>
              <w:top w:val="single" w:sz="4" w:space="0" w:color="auto"/>
              <w:left w:val="single" w:sz="4" w:space="0" w:color="auto"/>
              <w:bottom w:val="single" w:sz="4" w:space="0" w:color="auto"/>
              <w:right w:val="single" w:sz="4" w:space="0" w:color="auto"/>
            </w:tcBorders>
          </w:tcPr>
          <w:p w:rsidR="00E91080" w:rsidRDefault="006C6949">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E91080" w:rsidRDefault="006C6949">
            <w:pPr>
              <w:pStyle w:val="TAC"/>
              <w:rPr>
                <w:lang w:val="en-US" w:eastAsia="zh-CN"/>
              </w:rPr>
            </w:pPr>
            <w:r>
              <w:rPr>
                <w:rFonts w:hint="eastAsia"/>
                <w:lang w:val="en-US" w:eastAsia="zh-CN"/>
              </w:rPr>
              <w:t>reject</w:t>
            </w:r>
          </w:p>
        </w:tc>
      </w:tr>
      <w:tr w:rsidR="00E91080">
        <w:tc>
          <w:tcPr>
            <w:tcW w:w="2394" w:type="dxa"/>
            <w:tcBorders>
              <w:top w:val="single" w:sz="4" w:space="0" w:color="auto"/>
              <w:left w:val="single" w:sz="4" w:space="0" w:color="auto"/>
              <w:bottom w:val="single" w:sz="4" w:space="0" w:color="auto"/>
              <w:right w:val="single" w:sz="4" w:space="0" w:color="auto"/>
            </w:tcBorders>
          </w:tcPr>
          <w:p w:rsidR="00E91080" w:rsidRDefault="006C6949">
            <w:pPr>
              <w:keepNext/>
              <w:keepLines/>
              <w:spacing w:after="0"/>
              <w:ind w:left="142"/>
              <w:rPr>
                <w:rFonts w:ascii="Arial" w:hAnsi="Arial"/>
                <w:sz w:val="18"/>
              </w:rPr>
            </w:pPr>
            <w:r>
              <w:rPr>
                <w:rFonts w:ascii="Arial" w:hAnsi="Arial"/>
                <w:b/>
                <w:sz w:val="18"/>
              </w:rPr>
              <w:t>&gt;</w:t>
            </w:r>
            <w:r>
              <w:rPr>
                <w:rFonts w:ascii="Arial" w:hAnsi="Arial" w:hint="eastAsia"/>
                <w:b/>
                <w:sz w:val="18"/>
              </w:rPr>
              <w:t xml:space="preserve">SL </w:t>
            </w:r>
            <w:r>
              <w:rPr>
                <w:rFonts w:ascii="Arial" w:hAnsi="Arial"/>
                <w:b/>
                <w:sz w:val="18"/>
              </w:rPr>
              <w:t xml:space="preserve">DRB </w:t>
            </w:r>
            <w:r>
              <w:rPr>
                <w:rFonts w:ascii="Arial" w:hAnsi="Arial" w:hint="eastAsia"/>
                <w:b/>
                <w:sz w:val="18"/>
              </w:rPr>
              <w:t>Required</w:t>
            </w:r>
            <w:r>
              <w:rPr>
                <w:rFonts w:ascii="Arial" w:hAnsi="Arial"/>
                <w:b/>
                <w:sz w:val="18"/>
              </w:rPr>
              <w:t xml:space="preserve"> to Be </w:t>
            </w:r>
            <w:r>
              <w:rPr>
                <w:rFonts w:ascii="Arial" w:hAnsi="Arial" w:hint="eastAsia"/>
                <w:b/>
                <w:sz w:val="18"/>
              </w:rPr>
              <w:t>Modified</w:t>
            </w:r>
            <w:r>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rsidR="00E91080" w:rsidRDefault="00E91080">
            <w:pPr>
              <w:pStyle w:val="TAL"/>
            </w:pPr>
          </w:p>
        </w:tc>
        <w:tc>
          <w:tcPr>
            <w:tcW w:w="1247" w:type="dxa"/>
            <w:tcBorders>
              <w:top w:val="single" w:sz="4" w:space="0" w:color="auto"/>
              <w:left w:val="single" w:sz="4" w:space="0" w:color="auto"/>
              <w:bottom w:val="single" w:sz="4" w:space="0" w:color="auto"/>
              <w:right w:val="single" w:sz="4" w:space="0" w:color="auto"/>
            </w:tcBorders>
          </w:tcPr>
          <w:p w:rsidR="00E91080" w:rsidRDefault="006C6949">
            <w:pPr>
              <w:pStyle w:val="TAL"/>
              <w:rPr>
                <w:i/>
              </w:rPr>
            </w:pPr>
            <w:r>
              <w:rPr>
                <w:i/>
              </w:rPr>
              <w:t>1 .. &lt;maxnoof</w:t>
            </w:r>
            <w:r>
              <w:rPr>
                <w:rFonts w:hint="eastAsia"/>
                <w:i/>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rsidR="00E91080" w:rsidRDefault="00E9108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E91080" w:rsidRDefault="00E91080">
            <w:pPr>
              <w:pStyle w:val="TAL"/>
            </w:pPr>
          </w:p>
        </w:tc>
        <w:tc>
          <w:tcPr>
            <w:tcW w:w="1288" w:type="dxa"/>
            <w:tcBorders>
              <w:top w:val="single" w:sz="4" w:space="0" w:color="auto"/>
              <w:left w:val="single" w:sz="4" w:space="0" w:color="auto"/>
              <w:bottom w:val="single" w:sz="4" w:space="0" w:color="auto"/>
              <w:right w:val="single" w:sz="4" w:space="0" w:color="auto"/>
            </w:tcBorders>
          </w:tcPr>
          <w:p w:rsidR="00E91080" w:rsidRDefault="006C6949">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rsidR="00E91080" w:rsidRDefault="006C6949">
            <w:pPr>
              <w:pStyle w:val="TAC"/>
              <w:rPr>
                <w:lang w:val="en-US" w:eastAsia="zh-CN"/>
              </w:rPr>
            </w:pPr>
            <w:r>
              <w:rPr>
                <w:rFonts w:hint="eastAsia"/>
                <w:lang w:val="en-US" w:eastAsia="zh-CN"/>
              </w:rPr>
              <w:t>reject</w:t>
            </w:r>
          </w:p>
        </w:tc>
      </w:tr>
      <w:tr w:rsidR="00E91080">
        <w:tc>
          <w:tcPr>
            <w:tcW w:w="2394" w:type="dxa"/>
            <w:tcBorders>
              <w:top w:val="single" w:sz="4" w:space="0" w:color="auto"/>
              <w:left w:val="single" w:sz="4" w:space="0" w:color="auto"/>
              <w:bottom w:val="single" w:sz="4" w:space="0" w:color="auto"/>
              <w:right w:val="single" w:sz="4" w:space="0" w:color="auto"/>
            </w:tcBorders>
          </w:tcPr>
          <w:p w:rsidR="00E91080" w:rsidRDefault="006C6949">
            <w:pPr>
              <w:keepNext/>
              <w:keepLines/>
              <w:spacing w:after="0"/>
              <w:ind w:left="284"/>
              <w:rPr>
                <w:rFonts w:ascii="Arial" w:hAnsi="Arial" w:cs="Arial"/>
                <w:sz w:val="18"/>
                <w:szCs w:val="18"/>
              </w:rPr>
            </w:pPr>
            <w:r>
              <w:rPr>
                <w:rFonts w:ascii="Arial" w:hAnsi="Arial" w:cs="Arial"/>
                <w:sz w:val="18"/>
                <w:szCs w:val="18"/>
              </w:rPr>
              <w:t>&gt;&gt;</w:t>
            </w:r>
            <w:r>
              <w:rPr>
                <w:rFonts w:ascii="Arial" w:hAnsi="Arial" w:cs="Arial"/>
                <w:sz w:val="18"/>
                <w:szCs w:val="18"/>
              </w:rPr>
              <w:t xml:space="preserve">SL </w:t>
            </w:r>
            <w:r>
              <w:rPr>
                <w:rFonts w:ascii="Arial" w:hAnsi="Arial" w:cs="Arial"/>
                <w:sz w:val="18"/>
                <w:szCs w:val="18"/>
              </w:rPr>
              <w:t>DRB I</w:t>
            </w:r>
            <w:r>
              <w:rPr>
                <w:rFonts w:ascii="Arial" w:hAnsi="Arial" w:cs="Arial" w:hint="eastAsia"/>
                <w:sz w:val="18"/>
                <w:szCs w:val="18"/>
              </w:rPr>
              <w:t>D</w:t>
            </w:r>
          </w:p>
        </w:tc>
        <w:tc>
          <w:tcPr>
            <w:tcW w:w="1260" w:type="dxa"/>
            <w:tcBorders>
              <w:top w:val="single" w:sz="4" w:space="0" w:color="auto"/>
              <w:left w:val="single" w:sz="4" w:space="0" w:color="auto"/>
              <w:bottom w:val="single" w:sz="4" w:space="0" w:color="auto"/>
              <w:right w:val="single" w:sz="4" w:space="0" w:color="auto"/>
            </w:tcBorders>
          </w:tcPr>
          <w:p w:rsidR="00E91080" w:rsidRDefault="006C6949">
            <w:pPr>
              <w:pStyle w:val="TAL"/>
            </w:pPr>
            <w:r>
              <w:rPr>
                <w:rFonts w:hint="eastAsia"/>
              </w:rPr>
              <w:t>M</w:t>
            </w:r>
          </w:p>
        </w:tc>
        <w:tc>
          <w:tcPr>
            <w:tcW w:w="1247" w:type="dxa"/>
            <w:tcBorders>
              <w:top w:val="single" w:sz="4" w:space="0" w:color="auto"/>
              <w:left w:val="single" w:sz="4" w:space="0" w:color="auto"/>
              <w:bottom w:val="single" w:sz="4" w:space="0" w:color="auto"/>
              <w:right w:val="single" w:sz="4" w:space="0" w:color="auto"/>
            </w:tcBorders>
          </w:tcPr>
          <w:p w:rsidR="00E91080" w:rsidRDefault="00E91080">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E91080" w:rsidRDefault="006C6949">
            <w:pPr>
              <w:pStyle w:val="TAL"/>
              <w:rPr>
                <w:rFonts w:cs="Arial"/>
                <w:szCs w:val="18"/>
              </w:rPr>
            </w:pPr>
            <w:r>
              <w:rPr>
                <w:rFonts w:cs="Arial" w:hint="eastAsia"/>
                <w:szCs w:val="18"/>
              </w:rPr>
              <w:t>9.3.1.120</w:t>
            </w:r>
          </w:p>
        </w:tc>
        <w:tc>
          <w:tcPr>
            <w:tcW w:w="1762" w:type="dxa"/>
            <w:tcBorders>
              <w:top w:val="single" w:sz="4" w:space="0" w:color="auto"/>
              <w:left w:val="single" w:sz="4" w:space="0" w:color="auto"/>
              <w:bottom w:val="single" w:sz="4" w:space="0" w:color="auto"/>
              <w:right w:val="single" w:sz="4" w:space="0" w:color="auto"/>
            </w:tcBorders>
          </w:tcPr>
          <w:p w:rsidR="00E91080" w:rsidRDefault="00E91080">
            <w:pPr>
              <w:pStyle w:val="TAL"/>
            </w:pPr>
          </w:p>
        </w:tc>
        <w:tc>
          <w:tcPr>
            <w:tcW w:w="1288" w:type="dxa"/>
            <w:tcBorders>
              <w:top w:val="single" w:sz="4" w:space="0" w:color="auto"/>
              <w:left w:val="single" w:sz="4" w:space="0" w:color="auto"/>
              <w:bottom w:val="single" w:sz="4" w:space="0" w:color="auto"/>
              <w:right w:val="single" w:sz="4" w:space="0" w:color="auto"/>
            </w:tcBorders>
          </w:tcPr>
          <w:p w:rsidR="00E91080" w:rsidRDefault="006C6949">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E91080" w:rsidRDefault="00E91080">
            <w:pPr>
              <w:pStyle w:val="TAC"/>
            </w:pPr>
          </w:p>
        </w:tc>
      </w:tr>
      <w:tr w:rsidR="00E91080">
        <w:tc>
          <w:tcPr>
            <w:tcW w:w="2394" w:type="dxa"/>
            <w:tcBorders>
              <w:top w:val="single" w:sz="4" w:space="0" w:color="auto"/>
              <w:left w:val="single" w:sz="4" w:space="0" w:color="auto"/>
              <w:bottom w:val="single" w:sz="4" w:space="0" w:color="auto"/>
              <w:right w:val="single" w:sz="4" w:space="0" w:color="auto"/>
            </w:tcBorders>
          </w:tcPr>
          <w:p w:rsidR="00E91080" w:rsidRDefault="006C6949">
            <w:pPr>
              <w:keepNext/>
              <w:keepLines/>
              <w:spacing w:after="0"/>
              <w:rPr>
                <w:rFonts w:ascii="Arial" w:hAnsi="Arial"/>
                <w:sz w:val="18"/>
              </w:rPr>
            </w:pPr>
            <w:r>
              <w:rPr>
                <w:rFonts w:ascii="Arial" w:hAnsi="Arial" w:hint="eastAsia"/>
                <w:b/>
                <w:sz w:val="18"/>
              </w:rPr>
              <w:t xml:space="preserve">SL </w:t>
            </w:r>
            <w:r>
              <w:rPr>
                <w:rFonts w:ascii="Arial" w:hAnsi="Arial"/>
                <w:b/>
                <w:sz w:val="18"/>
              </w:rPr>
              <w:t>DRB</w:t>
            </w:r>
            <w:r>
              <w:rPr>
                <w:rFonts w:ascii="Arial" w:hAnsi="Arial" w:hint="eastAsia"/>
                <w:b/>
                <w:sz w:val="18"/>
              </w:rPr>
              <w:t xml:space="preserve"> </w:t>
            </w:r>
            <w:r>
              <w:rPr>
                <w:rFonts w:ascii="Arial" w:hAnsi="Arial" w:cs="Arial"/>
                <w:b/>
                <w:sz w:val="18"/>
              </w:rPr>
              <w:t>Required to be Released List</w:t>
            </w:r>
          </w:p>
        </w:tc>
        <w:tc>
          <w:tcPr>
            <w:tcW w:w="1260" w:type="dxa"/>
            <w:tcBorders>
              <w:top w:val="single" w:sz="4" w:space="0" w:color="auto"/>
              <w:left w:val="single" w:sz="4" w:space="0" w:color="auto"/>
              <w:bottom w:val="single" w:sz="4" w:space="0" w:color="auto"/>
              <w:right w:val="single" w:sz="4" w:space="0" w:color="auto"/>
            </w:tcBorders>
          </w:tcPr>
          <w:p w:rsidR="00E91080" w:rsidRDefault="00E91080">
            <w:pPr>
              <w:pStyle w:val="TAL"/>
            </w:pPr>
          </w:p>
        </w:tc>
        <w:tc>
          <w:tcPr>
            <w:tcW w:w="1247" w:type="dxa"/>
            <w:tcBorders>
              <w:top w:val="single" w:sz="4" w:space="0" w:color="auto"/>
              <w:left w:val="single" w:sz="4" w:space="0" w:color="auto"/>
              <w:bottom w:val="single" w:sz="4" w:space="0" w:color="auto"/>
              <w:right w:val="single" w:sz="4" w:space="0" w:color="auto"/>
            </w:tcBorders>
          </w:tcPr>
          <w:p w:rsidR="00E91080" w:rsidRDefault="006C6949">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rsidR="00E91080" w:rsidRDefault="00E9108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E91080" w:rsidRDefault="00E91080">
            <w:pPr>
              <w:pStyle w:val="TAL"/>
            </w:pPr>
          </w:p>
        </w:tc>
        <w:tc>
          <w:tcPr>
            <w:tcW w:w="1288" w:type="dxa"/>
            <w:tcBorders>
              <w:top w:val="single" w:sz="4" w:space="0" w:color="auto"/>
              <w:left w:val="single" w:sz="4" w:space="0" w:color="auto"/>
              <w:bottom w:val="single" w:sz="4" w:space="0" w:color="auto"/>
              <w:right w:val="single" w:sz="4" w:space="0" w:color="auto"/>
            </w:tcBorders>
          </w:tcPr>
          <w:p w:rsidR="00E91080" w:rsidRDefault="006C6949">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E91080" w:rsidRDefault="006C6949">
            <w:pPr>
              <w:pStyle w:val="TAC"/>
              <w:rPr>
                <w:lang w:val="en-US" w:eastAsia="zh-CN"/>
              </w:rPr>
            </w:pPr>
            <w:r>
              <w:rPr>
                <w:rFonts w:hint="eastAsia"/>
                <w:lang w:val="en-US" w:eastAsia="zh-CN"/>
              </w:rPr>
              <w:t>reject</w:t>
            </w:r>
          </w:p>
        </w:tc>
      </w:tr>
      <w:tr w:rsidR="00E91080">
        <w:tc>
          <w:tcPr>
            <w:tcW w:w="2394" w:type="dxa"/>
            <w:tcBorders>
              <w:top w:val="single" w:sz="4" w:space="0" w:color="auto"/>
              <w:left w:val="single" w:sz="4" w:space="0" w:color="auto"/>
              <w:bottom w:val="single" w:sz="4" w:space="0" w:color="auto"/>
              <w:right w:val="single" w:sz="4" w:space="0" w:color="auto"/>
            </w:tcBorders>
          </w:tcPr>
          <w:p w:rsidR="00E91080" w:rsidRDefault="006C6949">
            <w:pPr>
              <w:keepNext/>
              <w:keepLines/>
              <w:spacing w:after="0"/>
              <w:ind w:left="142"/>
              <w:rPr>
                <w:rFonts w:ascii="Arial" w:hAnsi="Arial"/>
                <w:sz w:val="18"/>
              </w:rPr>
            </w:pPr>
            <w:r>
              <w:rPr>
                <w:rFonts w:ascii="Arial" w:hAnsi="Arial"/>
                <w:b/>
                <w:sz w:val="18"/>
              </w:rPr>
              <w:t>&gt;</w:t>
            </w:r>
            <w:r>
              <w:rPr>
                <w:rFonts w:ascii="Arial" w:hAnsi="Arial" w:hint="eastAsia"/>
                <w:b/>
                <w:sz w:val="18"/>
              </w:rPr>
              <w:t xml:space="preserve">SL </w:t>
            </w:r>
            <w:r>
              <w:rPr>
                <w:rFonts w:ascii="Arial" w:hAnsi="Arial"/>
                <w:b/>
                <w:sz w:val="18"/>
              </w:rPr>
              <w:t xml:space="preserve">DRB </w:t>
            </w:r>
            <w:r>
              <w:rPr>
                <w:rFonts w:ascii="Arial" w:hAnsi="Arial" w:cs="Arial"/>
                <w:b/>
                <w:sz w:val="18"/>
              </w:rPr>
              <w:t>Required to be Release</w:t>
            </w:r>
            <w:r>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rsidR="00E91080" w:rsidRDefault="00E91080">
            <w:pPr>
              <w:pStyle w:val="TAL"/>
            </w:pPr>
          </w:p>
        </w:tc>
        <w:tc>
          <w:tcPr>
            <w:tcW w:w="1247" w:type="dxa"/>
            <w:tcBorders>
              <w:top w:val="single" w:sz="4" w:space="0" w:color="auto"/>
              <w:left w:val="single" w:sz="4" w:space="0" w:color="auto"/>
              <w:bottom w:val="single" w:sz="4" w:space="0" w:color="auto"/>
              <w:right w:val="single" w:sz="4" w:space="0" w:color="auto"/>
            </w:tcBorders>
          </w:tcPr>
          <w:p w:rsidR="00E91080" w:rsidRDefault="006C6949">
            <w:pPr>
              <w:pStyle w:val="TAL"/>
              <w:rPr>
                <w:i/>
              </w:rPr>
            </w:pPr>
            <w:r>
              <w:rPr>
                <w:i/>
              </w:rPr>
              <w:t>1 .. &lt;maxnoof</w:t>
            </w:r>
            <w:r>
              <w:rPr>
                <w:rFonts w:hint="eastAsia"/>
                <w:i/>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rsidR="00E91080" w:rsidRDefault="00E9108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E91080" w:rsidRDefault="00E91080">
            <w:pPr>
              <w:pStyle w:val="TAL"/>
            </w:pPr>
          </w:p>
        </w:tc>
        <w:tc>
          <w:tcPr>
            <w:tcW w:w="1288" w:type="dxa"/>
            <w:tcBorders>
              <w:top w:val="single" w:sz="4" w:space="0" w:color="auto"/>
              <w:left w:val="single" w:sz="4" w:space="0" w:color="auto"/>
              <w:bottom w:val="single" w:sz="4" w:space="0" w:color="auto"/>
              <w:right w:val="single" w:sz="4" w:space="0" w:color="auto"/>
            </w:tcBorders>
          </w:tcPr>
          <w:p w:rsidR="00E91080" w:rsidRDefault="006C6949">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rsidR="00E91080" w:rsidRDefault="006C6949">
            <w:pPr>
              <w:pStyle w:val="TAC"/>
              <w:rPr>
                <w:lang w:val="en-US" w:eastAsia="zh-CN"/>
              </w:rPr>
            </w:pPr>
            <w:r>
              <w:rPr>
                <w:rFonts w:hint="eastAsia"/>
                <w:lang w:val="en-US" w:eastAsia="zh-CN"/>
              </w:rPr>
              <w:t>reject</w:t>
            </w:r>
          </w:p>
        </w:tc>
      </w:tr>
      <w:tr w:rsidR="00E91080">
        <w:tc>
          <w:tcPr>
            <w:tcW w:w="2394" w:type="dxa"/>
            <w:tcBorders>
              <w:top w:val="single" w:sz="4" w:space="0" w:color="auto"/>
              <w:left w:val="single" w:sz="4" w:space="0" w:color="auto"/>
              <w:bottom w:val="single" w:sz="4" w:space="0" w:color="auto"/>
              <w:right w:val="single" w:sz="4" w:space="0" w:color="auto"/>
            </w:tcBorders>
          </w:tcPr>
          <w:p w:rsidR="00E91080" w:rsidRDefault="006C6949">
            <w:pPr>
              <w:keepNext/>
              <w:keepLines/>
              <w:spacing w:after="0"/>
              <w:ind w:left="284"/>
              <w:rPr>
                <w:rFonts w:ascii="Arial" w:hAnsi="Arial" w:cs="Arial"/>
                <w:sz w:val="18"/>
                <w:szCs w:val="18"/>
              </w:rPr>
            </w:pPr>
            <w:r>
              <w:rPr>
                <w:rFonts w:ascii="Arial" w:hAnsi="Arial" w:cs="Arial"/>
                <w:sz w:val="18"/>
                <w:szCs w:val="18"/>
              </w:rPr>
              <w:t>&gt;&gt;</w:t>
            </w:r>
            <w:r>
              <w:rPr>
                <w:rFonts w:ascii="Arial" w:hAnsi="Arial" w:cs="Arial"/>
                <w:sz w:val="18"/>
                <w:szCs w:val="18"/>
              </w:rPr>
              <w:t xml:space="preserve">SL </w:t>
            </w:r>
            <w:r>
              <w:rPr>
                <w:rFonts w:ascii="Arial" w:hAnsi="Arial" w:cs="Arial"/>
                <w:sz w:val="18"/>
                <w:szCs w:val="18"/>
              </w:rPr>
              <w:t>DRB I</w:t>
            </w:r>
            <w:r>
              <w:rPr>
                <w:rFonts w:ascii="Arial" w:hAnsi="Arial" w:cs="Arial" w:hint="eastAsia"/>
                <w:sz w:val="18"/>
                <w:szCs w:val="18"/>
              </w:rPr>
              <w:t>D</w:t>
            </w:r>
          </w:p>
        </w:tc>
        <w:tc>
          <w:tcPr>
            <w:tcW w:w="1260" w:type="dxa"/>
            <w:tcBorders>
              <w:top w:val="single" w:sz="4" w:space="0" w:color="auto"/>
              <w:left w:val="single" w:sz="4" w:space="0" w:color="auto"/>
              <w:bottom w:val="single" w:sz="4" w:space="0" w:color="auto"/>
              <w:right w:val="single" w:sz="4" w:space="0" w:color="auto"/>
            </w:tcBorders>
          </w:tcPr>
          <w:p w:rsidR="00E91080" w:rsidRDefault="006C6949">
            <w:pPr>
              <w:pStyle w:val="TAL"/>
            </w:pPr>
            <w:r>
              <w:rPr>
                <w:rFonts w:hint="eastAsia"/>
              </w:rPr>
              <w:t>M</w:t>
            </w:r>
          </w:p>
        </w:tc>
        <w:tc>
          <w:tcPr>
            <w:tcW w:w="1247" w:type="dxa"/>
            <w:tcBorders>
              <w:top w:val="single" w:sz="4" w:space="0" w:color="auto"/>
              <w:left w:val="single" w:sz="4" w:space="0" w:color="auto"/>
              <w:bottom w:val="single" w:sz="4" w:space="0" w:color="auto"/>
              <w:right w:val="single" w:sz="4" w:space="0" w:color="auto"/>
            </w:tcBorders>
          </w:tcPr>
          <w:p w:rsidR="00E91080" w:rsidRDefault="00E91080">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E91080" w:rsidRDefault="006C6949">
            <w:pPr>
              <w:pStyle w:val="TAL"/>
              <w:rPr>
                <w:rFonts w:cs="Arial"/>
                <w:szCs w:val="18"/>
              </w:rPr>
            </w:pPr>
            <w:r>
              <w:rPr>
                <w:rFonts w:cs="Arial" w:hint="eastAsia"/>
                <w:szCs w:val="18"/>
              </w:rPr>
              <w:t>9.3.1.120</w:t>
            </w:r>
          </w:p>
        </w:tc>
        <w:tc>
          <w:tcPr>
            <w:tcW w:w="1762" w:type="dxa"/>
            <w:tcBorders>
              <w:top w:val="single" w:sz="4" w:space="0" w:color="auto"/>
              <w:left w:val="single" w:sz="4" w:space="0" w:color="auto"/>
              <w:bottom w:val="single" w:sz="4" w:space="0" w:color="auto"/>
              <w:right w:val="single" w:sz="4" w:space="0" w:color="auto"/>
            </w:tcBorders>
          </w:tcPr>
          <w:p w:rsidR="00E91080" w:rsidRDefault="00E91080">
            <w:pPr>
              <w:pStyle w:val="TAL"/>
            </w:pPr>
          </w:p>
        </w:tc>
        <w:tc>
          <w:tcPr>
            <w:tcW w:w="1288" w:type="dxa"/>
            <w:tcBorders>
              <w:top w:val="single" w:sz="4" w:space="0" w:color="auto"/>
              <w:left w:val="single" w:sz="4" w:space="0" w:color="auto"/>
              <w:bottom w:val="single" w:sz="4" w:space="0" w:color="auto"/>
              <w:right w:val="single" w:sz="4" w:space="0" w:color="auto"/>
            </w:tcBorders>
          </w:tcPr>
          <w:p w:rsidR="00E91080" w:rsidRDefault="006C6949">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E91080" w:rsidRDefault="00E91080">
            <w:pPr>
              <w:pStyle w:val="TAC"/>
            </w:pPr>
          </w:p>
        </w:tc>
      </w:tr>
      <w:tr w:rsidR="00E91080">
        <w:tc>
          <w:tcPr>
            <w:tcW w:w="2394" w:type="dxa"/>
            <w:tcBorders>
              <w:top w:val="single" w:sz="4" w:space="0" w:color="auto"/>
              <w:left w:val="single" w:sz="4" w:space="0" w:color="auto"/>
              <w:bottom w:val="single" w:sz="4" w:space="0" w:color="auto"/>
              <w:right w:val="single" w:sz="4" w:space="0" w:color="auto"/>
            </w:tcBorders>
          </w:tcPr>
          <w:p w:rsidR="00E91080" w:rsidRDefault="006C6949">
            <w:pPr>
              <w:pStyle w:val="TAL"/>
            </w:pPr>
            <w:r>
              <w:rPr>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rsidR="00E91080" w:rsidRDefault="00E91080">
            <w:pPr>
              <w:pStyle w:val="TAL"/>
            </w:pPr>
          </w:p>
        </w:tc>
        <w:tc>
          <w:tcPr>
            <w:tcW w:w="1247" w:type="dxa"/>
            <w:tcBorders>
              <w:top w:val="single" w:sz="4" w:space="0" w:color="auto"/>
              <w:left w:val="single" w:sz="4" w:space="0" w:color="auto"/>
              <w:bottom w:val="single" w:sz="4" w:space="0" w:color="auto"/>
              <w:right w:val="single" w:sz="4" w:space="0" w:color="auto"/>
            </w:tcBorders>
          </w:tcPr>
          <w:p w:rsidR="00E91080" w:rsidRDefault="006C6949">
            <w:pPr>
              <w:pStyle w:val="TAL"/>
              <w:rPr>
                <w:i/>
              </w:rPr>
            </w:pPr>
            <w:r>
              <w:rPr>
                <w:rFonts w:cs="Arial"/>
                <w:i/>
                <w:iCs/>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rsidR="00E91080" w:rsidRDefault="00E91080">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rsidR="00E91080" w:rsidRDefault="00E91080">
            <w:pPr>
              <w:pStyle w:val="TAL"/>
            </w:pPr>
          </w:p>
        </w:tc>
        <w:tc>
          <w:tcPr>
            <w:tcW w:w="1288" w:type="dxa"/>
            <w:tcBorders>
              <w:top w:val="single" w:sz="4" w:space="0" w:color="auto"/>
              <w:left w:val="single" w:sz="4" w:space="0" w:color="auto"/>
              <w:bottom w:val="single" w:sz="4" w:space="0" w:color="auto"/>
              <w:right w:val="single" w:sz="4" w:space="0" w:color="auto"/>
            </w:tcBorders>
          </w:tcPr>
          <w:p w:rsidR="00E91080" w:rsidRDefault="006C6949">
            <w:pPr>
              <w:pStyle w:val="TAC"/>
              <w:rPr>
                <w:lang w:val="en-US" w:eastAsia="zh-CN"/>
              </w:rPr>
            </w:pPr>
            <w:r>
              <w:rPr>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91080" w:rsidRDefault="006C6949">
            <w:pPr>
              <w:pStyle w:val="TAC"/>
            </w:pPr>
            <w:r>
              <w:rPr>
                <w:szCs w:val="18"/>
                <w:lang w:eastAsia="ja-JP"/>
              </w:rPr>
              <w:t>reject</w:t>
            </w:r>
          </w:p>
        </w:tc>
      </w:tr>
      <w:tr w:rsidR="00E91080">
        <w:tc>
          <w:tcPr>
            <w:tcW w:w="2394" w:type="dxa"/>
            <w:tcBorders>
              <w:top w:val="single" w:sz="4" w:space="0" w:color="auto"/>
              <w:left w:val="single" w:sz="4" w:space="0" w:color="auto"/>
              <w:bottom w:val="single" w:sz="4" w:space="0" w:color="auto"/>
              <w:right w:val="single" w:sz="4" w:space="0" w:color="auto"/>
            </w:tcBorders>
          </w:tcPr>
          <w:p w:rsidR="00E91080" w:rsidRDefault="006C6949">
            <w:pPr>
              <w:keepNext/>
              <w:keepLines/>
              <w:spacing w:after="0"/>
              <w:ind w:left="142"/>
              <w:rPr>
                <w:rFonts w:ascii="Arial" w:hAnsi="Arial" w:cs="Arial"/>
                <w:bCs/>
                <w:sz w:val="18"/>
                <w:szCs w:val="18"/>
              </w:rPr>
            </w:pPr>
            <w:r>
              <w:rPr>
                <w:rFonts w:ascii="Arial" w:hAnsi="Arial"/>
                <w:bCs/>
                <w:sz w:val="18"/>
              </w:rPr>
              <w:t>&gt;Target Cell ID</w:t>
            </w:r>
          </w:p>
        </w:tc>
        <w:tc>
          <w:tcPr>
            <w:tcW w:w="1260" w:type="dxa"/>
            <w:tcBorders>
              <w:top w:val="single" w:sz="4" w:space="0" w:color="auto"/>
              <w:left w:val="single" w:sz="4" w:space="0" w:color="auto"/>
              <w:bottom w:val="single" w:sz="4" w:space="0" w:color="auto"/>
              <w:right w:val="single" w:sz="4" w:space="0" w:color="auto"/>
            </w:tcBorders>
          </w:tcPr>
          <w:p w:rsidR="00E91080" w:rsidRDefault="006C6949">
            <w:pPr>
              <w:pStyle w:val="TAL"/>
            </w:pPr>
            <w:r>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rsidR="00E91080" w:rsidRDefault="00E91080">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E91080" w:rsidRDefault="006C6949">
            <w:pPr>
              <w:pStyle w:val="TAL"/>
              <w:rPr>
                <w:rFonts w:cs="Arial"/>
                <w:szCs w:val="18"/>
              </w:rPr>
            </w:pPr>
            <w:r>
              <w:rPr>
                <w:rFonts w:cs="Arial"/>
                <w:szCs w:val="18"/>
                <w:lang w:eastAsia="ja-JP"/>
              </w:rPr>
              <w:t xml:space="preserve">NR </w:t>
            </w:r>
            <w:r>
              <w:rPr>
                <w:rFonts w:cs="Arial"/>
                <w:szCs w:val="18"/>
              </w:rPr>
              <w:t>CGI</w:t>
            </w:r>
          </w:p>
          <w:p w:rsidR="00E91080" w:rsidRDefault="006C6949">
            <w:pPr>
              <w:pStyle w:val="TAL"/>
              <w:rPr>
                <w:rFonts w:cs="Arial"/>
                <w:szCs w:val="18"/>
              </w:rPr>
            </w:pPr>
            <w:r>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rsidR="00E91080" w:rsidRDefault="00E91080">
            <w:pPr>
              <w:pStyle w:val="TAL"/>
            </w:pPr>
          </w:p>
        </w:tc>
        <w:tc>
          <w:tcPr>
            <w:tcW w:w="1288" w:type="dxa"/>
            <w:tcBorders>
              <w:top w:val="single" w:sz="4" w:space="0" w:color="auto"/>
              <w:left w:val="single" w:sz="4" w:space="0" w:color="auto"/>
              <w:bottom w:val="single" w:sz="4" w:space="0" w:color="auto"/>
              <w:right w:val="single" w:sz="4" w:space="0" w:color="auto"/>
            </w:tcBorders>
          </w:tcPr>
          <w:p w:rsidR="00E91080" w:rsidRDefault="006C6949">
            <w:pPr>
              <w:pStyle w:val="TAC"/>
              <w:rPr>
                <w:lang w:val="en-US" w:eastAsia="zh-CN"/>
              </w:rPr>
            </w:pPr>
            <w:r>
              <w:rPr>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91080" w:rsidRDefault="006C6949">
            <w:pPr>
              <w:pStyle w:val="TAC"/>
            </w:pPr>
            <w:r>
              <w:rPr>
                <w:szCs w:val="18"/>
                <w:lang w:eastAsia="ja-JP"/>
              </w:rPr>
              <w:t>-</w:t>
            </w:r>
          </w:p>
        </w:tc>
      </w:tr>
      <w:tr w:rsidR="00E91080">
        <w:trPr>
          <w:ins w:id="64" w:author="ZTE" w:date="2022-01-04T11:00:00Z"/>
        </w:trPr>
        <w:tc>
          <w:tcPr>
            <w:tcW w:w="2394" w:type="dxa"/>
            <w:tcBorders>
              <w:top w:val="single" w:sz="4" w:space="0" w:color="auto"/>
              <w:left w:val="single" w:sz="4" w:space="0" w:color="auto"/>
              <w:bottom w:val="single" w:sz="4" w:space="0" w:color="auto"/>
              <w:right w:val="single" w:sz="4" w:space="0" w:color="auto"/>
            </w:tcBorders>
          </w:tcPr>
          <w:p w:rsidR="00E91080" w:rsidRDefault="006C6949">
            <w:pPr>
              <w:keepNext/>
              <w:keepLines/>
              <w:spacing w:after="0"/>
              <w:ind w:left="142"/>
              <w:rPr>
                <w:ins w:id="65" w:author="ZTE" w:date="2022-01-04T11:00:00Z"/>
                <w:rFonts w:ascii="Arial" w:hAnsi="Arial"/>
                <w:bCs/>
                <w:sz w:val="18"/>
              </w:rPr>
            </w:pPr>
            <w:ins w:id="66" w:author="ZTE" w:date="2022-01-04T11:01:00Z">
              <w:r>
                <w:rPr>
                  <w:rFonts w:ascii="Arial" w:hAnsi="Arial"/>
                  <w:sz w:val="18"/>
                  <w:lang w:eastAsia="ja-JP"/>
                </w:rPr>
                <w:t>Survival Time State  Indication</w:t>
              </w:r>
            </w:ins>
          </w:p>
        </w:tc>
        <w:tc>
          <w:tcPr>
            <w:tcW w:w="1260" w:type="dxa"/>
            <w:tcBorders>
              <w:top w:val="single" w:sz="4" w:space="0" w:color="auto"/>
              <w:left w:val="single" w:sz="4" w:space="0" w:color="auto"/>
              <w:bottom w:val="single" w:sz="4" w:space="0" w:color="auto"/>
              <w:right w:val="single" w:sz="4" w:space="0" w:color="auto"/>
            </w:tcBorders>
          </w:tcPr>
          <w:p w:rsidR="00E91080" w:rsidRDefault="006C6949">
            <w:pPr>
              <w:pStyle w:val="TAL"/>
              <w:rPr>
                <w:ins w:id="67" w:author="ZTE" w:date="2022-01-04T11:00:00Z"/>
                <w:rFonts w:cs="Arial"/>
                <w:szCs w:val="18"/>
              </w:rPr>
            </w:pPr>
            <w:ins w:id="68" w:author="ZTE" w:date="2022-01-04T11:01:00Z">
              <w:r>
                <w:rPr>
                  <w:rFonts w:cs="Arial" w:hint="eastAsia"/>
                  <w:szCs w:val="18"/>
                </w:rPr>
                <w:t>O</w:t>
              </w:r>
            </w:ins>
          </w:p>
        </w:tc>
        <w:tc>
          <w:tcPr>
            <w:tcW w:w="1247" w:type="dxa"/>
            <w:tcBorders>
              <w:top w:val="single" w:sz="4" w:space="0" w:color="auto"/>
              <w:left w:val="single" w:sz="4" w:space="0" w:color="auto"/>
              <w:bottom w:val="single" w:sz="4" w:space="0" w:color="auto"/>
              <w:right w:val="single" w:sz="4" w:space="0" w:color="auto"/>
            </w:tcBorders>
          </w:tcPr>
          <w:p w:rsidR="00E91080" w:rsidRDefault="006C6949">
            <w:pPr>
              <w:pStyle w:val="TAL"/>
              <w:rPr>
                <w:ins w:id="69" w:author="ZTE" w:date="2022-01-04T11:00:00Z"/>
                <w:i/>
              </w:rPr>
            </w:pPr>
            <w:ins w:id="70" w:author="ZTE" w:date="2022-01-04T11:01:00Z">
              <w:r>
                <w:rPr>
                  <w:rFonts w:cs="Arial"/>
                  <w:lang w:eastAsia="ja-JP"/>
                </w:rPr>
                <w:t>ENUMERATED (</w:t>
              </w:r>
              <w:r>
                <w:rPr>
                  <w:rFonts w:cs="Arial" w:hint="eastAsia"/>
                </w:rPr>
                <w:t>activaed</w:t>
              </w:r>
              <w:r>
                <w:rPr>
                  <w:rFonts w:cs="Arial"/>
                  <w:lang w:eastAsia="ja-JP"/>
                </w:rPr>
                <w:t xml:space="preserve">, </w:t>
              </w:r>
              <w:r>
                <w:rPr>
                  <w:rFonts w:cs="Arial" w:hint="eastAsia"/>
                </w:rPr>
                <w:t xml:space="preserve">not activaed,  </w:t>
              </w:r>
              <w:r>
                <w:rPr>
                  <w:rFonts w:cs="Arial"/>
                  <w:lang w:eastAsia="ja-JP"/>
                </w:rPr>
                <w:t>...)</w:t>
              </w:r>
            </w:ins>
          </w:p>
        </w:tc>
        <w:tc>
          <w:tcPr>
            <w:tcW w:w="1260" w:type="dxa"/>
            <w:tcBorders>
              <w:top w:val="single" w:sz="4" w:space="0" w:color="auto"/>
              <w:left w:val="single" w:sz="4" w:space="0" w:color="auto"/>
              <w:bottom w:val="single" w:sz="4" w:space="0" w:color="auto"/>
              <w:right w:val="single" w:sz="4" w:space="0" w:color="auto"/>
            </w:tcBorders>
          </w:tcPr>
          <w:p w:rsidR="00E91080" w:rsidRDefault="00E91080">
            <w:pPr>
              <w:pStyle w:val="TAL"/>
              <w:rPr>
                <w:ins w:id="71" w:author="ZTE" w:date="2022-01-04T11:00:00Z"/>
                <w:rFonts w:cs="Arial"/>
                <w:szCs w:val="18"/>
              </w:rPr>
            </w:pPr>
          </w:p>
        </w:tc>
        <w:tc>
          <w:tcPr>
            <w:tcW w:w="1762" w:type="dxa"/>
            <w:tcBorders>
              <w:top w:val="single" w:sz="4" w:space="0" w:color="auto"/>
              <w:left w:val="single" w:sz="4" w:space="0" w:color="auto"/>
              <w:bottom w:val="single" w:sz="4" w:space="0" w:color="auto"/>
              <w:right w:val="single" w:sz="4" w:space="0" w:color="auto"/>
            </w:tcBorders>
          </w:tcPr>
          <w:p w:rsidR="00E91080" w:rsidRDefault="006C6949">
            <w:pPr>
              <w:pStyle w:val="TAL"/>
              <w:rPr>
                <w:ins w:id="72" w:author="ZTE" w:date="2022-01-04T11:00:00Z"/>
              </w:rPr>
            </w:pPr>
            <w:ins w:id="73" w:author="ZTE" w:date="2022-01-04T11:02:00Z">
              <w:r>
                <w:rPr>
                  <w:rFonts w:eastAsia="Malgun Gothic" w:cs="Arial" w:hint="eastAsia"/>
                  <w:lang w:eastAsia="ja-JP"/>
                </w:rPr>
                <w:t>This IE indicates whether the</w:t>
              </w:r>
              <w:r>
                <w:rPr>
                  <w:rFonts w:eastAsia="Malgun Gothic" w:cs="Arial" w:hint="eastAsia"/>
                </w:rPr>
                <w:t xml:space="preserve"> gNB-DU </w:t>
              </w:r>
              <w:r>
                <w:rPr>
                  <w:rFonts w:eastAsia="Malgun Gothic" w:cs="Arial" w:hint="eastAsia"/>
                  <w:lang w:eastAsia="ja-JP"/>
                </w:rPr>
                <w:t xml:space="preserve">note enters the </w:t>
              </w:r>
              <w:r>
                <w:rPr>
                  <w:rFonts w:eastAsia="Malgun Gothic" w:cs="Arial" w:hint="eastAsia"/>
                </w:rPr>
                <w:t>survival time</w:t>
              </w:r>
              <w:r>
                <w:rPr>
                  <w:rFonts w:eastAsia="Malgun Gothic" w:cs="Arial" w:hint="eastAsia"/>
                  <w:lang w:eastAsia="ja-JP"/>
                </w:rPr>
                <w:t xml:space="preserve"> state.</w:t>
              </w:r>
            </w:ins>
          </w:p>
        </w:tc>
        <w:tc>
          <w:tcPr>
            <w:tcW w:w="1288" w:type="dxa"/>
            <w:tcBorders>
              <w:top w:val="single" w:sz="4" w:space="0" w:color="auto"/>
              <w:left w:val="single" w:sz="4" w:space="0" w:color="auto"/>
              <w:bottom w:val="single" w:sz="4" w:space="0" w:color="auto"/>
              <w:right w:val="single" w:sz="4" w:space="0" w:color="auto"/>
            </w:tcBorders>
          </w:tcPr>
          <w:p w:rsidR="00E91080" w:rsidRDefault="006C6949">
            <w:pPr>
              <w:pStyle w:val="TAC"/>
              <w:rPr>
                <w:ins w:id="74" w:author="ZTE" w:date="2022-01-04T11:00:00Z"/>
                <w:szCs w:val="18"/>
                <w:lang w:val="en-US" w:eastAsia="zh-CN"/>
              </w:rPr>
            </w:pPr>
            <w:ins w:id="75" w:author="ZTE" w:date="2022-01-04T11:03:00Z">
              <w:r>
                <w:rPr>
                  <w:rFonts w:hint="eastAsia"/>
                  <w:szCs w:val="18"/>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rsidR="00E91080" w:rsidRDefault="006C6949">
            <w:pPr>
              <w:pStyle w:val="TAC"/>
              <w:rPr>
                <w:ins w:id="76" w:author="ZTE" w:date="2022-01-04T11:00:00Z"/>
                <w:szCs w:val="18"/>
                <w:lang w:val="en-US" w:eastAsia="zh-CN"/>
              </w:rPr>
            </w:pPr>
            <w:ins w:id="77" w:author="ZTE" w:date="2022-01-04T11:04:00Z">
              <w:r>
                <w:rPr>
                  <w:rFonts w:hint="eastAsia"/>
                  <w:szCs w:val="18"/>
                  <w:lang w:val="en-US" w:eastAsia="zh-CN"/>
                </w:rPr>
                <w:t>ignore</w:t>
              </w:r>
            </w:ins>
          </w:p>
        </w:tc>
      </w:tr>
    </w:tbl>
    <w:p w:rsidR="00E91080" w:rsidRDefault="00E9108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91080">
        <w:trPr>
          <w:jc w:val="center"/>
        </w:trPr>
        <w:tc>
          <w:tcPr>
            <w:tcW w:w="3686" w:type="dxa"/>
          </w:tcPr>
          <w:p w:rsidR="00E91080" w:rsidRDefault="006C6949">
            <w:pPr>
              <w:keepNext/>
              <w:keepLines/>
              <w:spacing w:after="0"/>
              <w:jc w:val="center"/>
              <w:rPr>
                <w:rFonts w:ascii="Arial" w:hAnsi="Arial"/>
                <w:b/>
                <w:sz w:val="18"/>
              </w:rPr>
            </w:pPr>
            <w:r>
              <w:rPr>
                <w:rFonts w:ascii="Arial" w:hAnsi="Arial"/>
                <w:b/>
                <w:sz w:val="18"/>
              </w:rPr>
              <w:lastRenderedPageBreak/>
              <w:t>Range bound</w:t>
            </w:r>
          </w:p>
        </w:tc>
        <w:tc>
          <w:tcPr>
            <w:tcW w:w="5670" w:type="dxa"/>
          </w:tcPr>
          <w:p w:rsidR="00E91080" w:rsidRDefault="006C6949">
            <w:pPr>
              <w:keepNext/>
              <w:keepLines/>
              <w:spacing w:after="0"/>
              <w:jc w:val="center"/>
              <w:rPr>
                <w:rFonts w:ascii="Arial" w:hAnsi="Arial"/>
                <w:b/>
                <w:sz w:val="18"/>
              </w:rPr>
            </w:pPr>
            <w:r>
              <w:rPr>
                <w:rFonts w:ascii="Arial" w:hAnsi="Arial"/>
                <w:b/>
                <w:sz w:val="18"/>
              </w:rPr>
              <w:t>Explanation</w:t>
            </w:r>
          </w:p>
        </w:tc>
      </w:tr>
      <w:tr w:rsidR="00E91080">
        <w:trPr>
          <w:jc w:val="center"/>
        </w:trPr>
        <w:tc>
          <w:tcPr>
            <w:tcW w:w="3686" w:type="dxa"/>
          </w:tcPr>
          <w:p w:rsidR="00E91080" w:rsidRDefault="006C6949">
            <w:pPr>
              <w:keepNext/>
              <w:keepLines/>
              <w:spacing w:after="0"/>
              <w:jc w:val="both"/>
              <w:rPr>
                <w:rFonts w:ascii="Arial" w:hAnsi="Arial"/>
                <w:sz w:val="18"/>
              </w:rPr>
            </w:pPr>
            <w:r>
              <w:rPr>
                <w:rFonts w:ascii="Arial" w:hAnsi="Arial"/>
                <w:sz w:val="18"/>
              </w:rPr>
              <w:t>maxnoofSRBs</w:t>
            </w:r>
          </w:p>
        </w:tc>
        <w:tc>
          <w:tcPr>
            <w:tcW w:w="5670" w:type="dxa"/>
          </w:tcPr>
          <w:p w:rsidR="00E91080" w:rsidRDefault="006C6949">
            <w:pPr>
              <w:keepNext/>
              <w:keepLines/>
              <w:spacing w:after="0"/>
              <w:jc w:val="both"/>
              <w:rPr>
                <w:rFonts w:ascii="Arial" w:hAnsi="Arial"/>
                <w:sz w:val="18"/>
              </w:rPr>
            </w:pPr>
            <w:r>
              <w:rPr>
                <w:rFonts w:ascii="Arial" w:hAnsi="Arial"/>
                <w:sz w:val="18"/>
              </w:rPr>
              <w:t xml:space="preserve">Maximum no. of SRB allowed towards one UE, the maximum value is 8. </w:t>
            </w:r>
          </w:p>
        </w:tc>
      </w:tr>
      <w:tr w:rsidR="00E91080">
        <w:trPr>
          <w:jc w:val="center"/>
        </w:trPr>
        <w:tc>
          <w:tcPr>
            <w:tcW w:w="3686" w:type="dxa"/>
          </w:tcPr>
          <w:p w:rsidR="00E91080" w:rsidRDefault="006C6949">
            <w:pPr>
              <w:keepNext/>
              <w:keepLines/>
              <w:spacing w:after="0"/>
              <w:jc w:val="both"/>
              <w:rPr>
                <w:rFonts w:ascii="Arial" w:hAnsi="Arial"/>
                <w:sz w:val="18"/>
              </w:rPr>
            </w:pPr>
            <w:r>
              <w:rPr>
                <w:rFonts w:ascii="Arial" w:hAnsi="Arial"/>
                <w:sz w:val="18"/>
              </w:rPr>
              <w:t>maxnoofDRBs</w:t>
            </w:r>
          </w:p>
        </w:tc>
        <w:tc>
          <w:tcPr>
            <w:tcW w:w="5670" w:type="dxa"/>
          </w:tcPr>
          <w:p w:rsidR="00E91080" w:rsidRDefault="006C6949">
            <w:pPr>
              <w:keepNext/>
              <w:keepLines/>
              <w:spacing w:after="0"/>
              <w:jc w:val="both"/>
              <w:rPr>
                <w:rFonts w:ascii="Arial" w:hAnsi="Arial"/>
                <w:sz w:val="18"/>
              </w:rPr>
            </w:pPr>
            <w:r>
              <w:rPr>
                <w:rFonts w:ascii="Arial" w:hAnsi="Arial"/>
                <w:sz w:val="18"/>
              </w:rPr>
              <w:t xml:space="preserve">Maximum no. of DRB allowed towards one UE, the maximum value is 64. </w:t>
            </w:r>
          </w:p>
        </w:tc>
      </w:tr>
      <w:tr w:rsidR="00E91080">
        <w:trPr>
          <w:jc w:val="center"/>
        </w:trPr>
        <w:tc>
          <w:tcPr>
            <w:tcW w:w="3686" w:type="dxa"/>
          </w:tcPr>
          <w:p w:rsidR="00E91080" w:rsidRDefault="006C6949">
            <w:pPr>
              <w:keepNext/>
              <w:keepLines/>
              <w:spacing w:after="0"/>
              <w:jc w:val="both"/>
              <w:rPr>
                <w:rFonts w:ascii="Arial" w:hAnsi="Arial"/>
                <w:sz w:val="18"/>
              </w:rPr>
            </w:pPr>
            <w:r>
              <w:rPr>
                <w:rFonts w:ascii="Arial" w:hAnsi="Arial"/>
                <w:sz w:val="18"/>
              </w:rPr>
              <w:t>maxnoofDLUPTNLInformation</w:t>
            </w:r>
          </w:p>
        </w:tc>
        <w:tc>
          <w:tcPr>
            <w:tcW w:w="5670" w:type="dxa"/>
          </w:tcPr>
          <w:p w:rsidR="00E91080" w:rsidRDefault="006C6949">
            <w:pPr>
              <w:keepNext/>
              <w:keepLines/>
              <w:spacing w:after="0"/>
              <w:jc w:val="both"/>
              <w:rPr>
                <w:rFonts w:ascii="Arial" w:hAnsi="Arial"/>
                <w:sz w:val="18"/>
              </w:rPr>
            </w:pPr>
            <w:r>
              <w:rPr>
                <w:rFonts w:ascii="Arial" w:hAnsi="Arial"/>
                <w:sz w:val="18"/>
              </w:rPr>
              <w:t>Maximum no. of DL UP TNL Information allowed towards one DRB, the maximum value</w:t>
            </w:r>
            <w:r>
              <w:rPr>
                <w:rFonts w:ascii="Arial" w:hAnsi="Arial"/>
                <w:sz w:val="18"/>
              </w:rPr>
              <w:t xml:space="preserve"> is 2.</w:t>
            </w:r>
          </w:p>
        </w:tc>
      </w:tr>
      <w:tr w:rsidR="00E91080">
        <w:trPr>
          <w:jc w:val="center"/>
        </w:trPr>
        <w:tc>
          <w:tcPr>
            <w:tcW w:w="3686" w:type="dxa"/>
          </w:tcPr>
          <w:p w:rsidR="00E91080" w:rsidRDefault="006C6949">
            <w:pPr>
              <w:pStyle w:val="TAL"/>
            </w:pPr>
            <w:r>
              <w:t>maxnoofBHRLCChannels</w:t>
            </w:r>
          </w:p>
        </w:tc>
        <w:tc>
          <w:tcPr>
            <w:tcW w:w="5670" w:type="dxa"/>
          </w:tcPr>
          <w:p w:rsidR="00E91080" w:rsidRDefault="006C6949">
            <w:pPr>
              <w:pStyle w:val="TAL"/>
            </w:pPr>
            <w:r>
              <w:t>Maximum no. of BH RLC channels allowed towards one IAB-node, the maximum value is 65536.</w:t>
            </w:r>
          </w:p>
        </w:tc>
      </w:tr>
      <w:tr w:rsidR="00E91080">
        <w:trPr>
          <w:jc w:val="center"/>
        </w:trPr>
        <w:tc>
          <w:tcPr>
            <w:tcW w:w="3686" w:type="dxa"/>
          </w:tcPr>
          <w:p w:rsidR="00E91080" w:rsidRDefault="006C6949">
            <w:pPr>
              <w:keepNext/>
              <w:keepLines/>
              <w:spacing w:after="0"/>
              <w:jc w:val="both"/>
              <w:rPr>
                <w:rFonts w:ascii="Arial" w:hAnsi="Arial"/>
                <w:sz w:val="18"/>
              </w:rPr>
            </w:pPr>
            <w:r>
              <w:rPr>
                <w:rFonts w:ascii="Arial" w:hAnsi="Arial"/>
                <w:sz w:val="18"/>
              </w:rPr>
              <w:t>maxnoof</w:t>
            </w:r>
            <w:r>
              <w:rPr>
                <w:rFonts w:ascii="Arial" w:hAnsi="Arial" w:hint="eastAsia"/>
                <w:sz w:val="18"/>
              </w:rPr>
              <w:t>SL</w:t>
            </w:r>
            <w:r>
              <w:rPr>
                <w:rFonts w:ascii="Arial" w:hAnsi="Arial"/>
                <w:sz w:val="18"/>
              </w:rPr>
              <w:t>DRBs</w:t>
            </w:r>
          </w:p>
        </w:tc>
        <w:tc>
          <w:tcPr>
            <w:tcW w:w="5670" w:type="dxa"/>
          </w:tcPr>
          <w:p w:rsidR="00E91080" w:rsidRDefault="006C6949">
            <w:pPr>
              <w:keepNext/>
              <w:keepLines/>
              <w:spacing w:after="0"/>
              <w:jc w:val="both"/>
              <w:rPr>
                <w:rFonts w:ascii="Arial" w:hAnsi="Arial"/>
                <w:sz w:val="18"/>
              </w:rPr>
            </w:pPr>
            <w:r>
              <w:rPr>
                <w:rFonts w:ascii="Arial" w:hAnsi="Arial"/>
                <w:sz w:val="18"/>
              </w:rPr>
              <w:t xml:space="preserve">Maximum no. of </w:t>
            </w:r>
            <w:r>
              <w:rPr>
                <w:rFonts w:ascii="Arial" w:hAnsi="Arial" w:hint="eastAsia"/>
                <w:sz w:val="18"/>
              </w:rPr>
              <w:t xml:space="preserve">SL </w:t>
            </w:r>
            <w:r>
              <w:rPr>
                <w:rFonts w:ascii="Arial" w:hAnsi="Arial"/>
                <w:sz w:val="18"/>
              </w:rPr>
              <w:t xml:space="preserve">DRB allowed </w:t>
            </w:r>
            <w:r>
              <w:rPr>
                <w:rFonts w:ascii="Arial" w:hAnsi="Arial" w:hint="eastAsia"/>
                <w:sz w:val="18"/>
              </w:rPr>
              <w:t>for NR sidelink communication per</w:t>
            </w:r>
            <w:r>
              <w:rPr>
                <w:rFonts w:ascii="Arial" w:hAnsi="Arial"/>
                <w:sz w:val="18"/>
              </w:rPr>
              <w:t xml:space="preserve"> UE, the maximum value is </w:t>
            </w:r>
            <w:r>
              <w:rPr>
                <w:rFonts w:ascii="Arial" w:hAnsi="Arial" w:hint="eastAsia"/>
                <w:sz w:val="18"/>
              </w:rPr>
              <w:t>512</w:t>
            </w:r>
            <w:r>
              <w:rPr>
                <w:rFonts w:ascii="Arial" w:hAnsi="Arial"/>
                <w:sz w:val="18"/>
              </w:rPr>
              <w:t>.</w:t>
            </w:r>
          </w:p>
        </w:tc>
      </w:tr>
      <w:tr w:rsidR="00E91080">
        <w:trPr>
          <w:jc w:val="center"/>
        </w:trPr>
        <w:tc>
          <w:tcPr>
            <w:tcW w:w="3686" w:type="dxa"/>
          </w:tcPr>
          <w:p w:rsidR="00E91080" w:rsidRDefault="006C6949">
            <w:pPr>
              <w:keepNext/>
              <w:keepLines/>
              <w:spacing w:after="0"/>
              <w:jc w:val="both"/>
              <w:rPr>
                <w:rFonts w:ascii="Arial" w:hAnsi="Arial"/>
                <w:sz w:val="18"/>
              </w:rPr>
            </w:pPr>
            <w:r>
              <w:rPr>
                <w:rFonts w:ascii="Arial" w:hAnsi="Arial"/>
                <w:sz w:val="18"/>
              </w:rPr>
              <w:t>maxnoofAdditionalPDCPDuplicationTNL</w:t>
            </w:r>
          </w:p>
        </w:tc>
        <w:tc>
          <w:tcPr>
            <w:tcW w:w="5670" w:type="dxa"/>
          </w:tcPr>
          <w:p w:rsidR="00E91080" w:rsidRDefault="006C6949">
            <w:pPr>
              <w:keepNext/>
              <w:keepLines/>
              <w:spacing w:after="0"/>
              <w:jc w:val="both"/>
              <w:rPr>
                <w:rFonts w:ascii="Arial" w:hAnsi="Arial"/>
                <w:sz w:val="18"/>
              </w:rPr>
            </w:pPr>
            <w:r>
              <w:rPr>
                <w:rFonts w:ascii="Arial" w:hAnsi="Arial"/>
                <w:sz w:val="18"/>
              </w:rPr>
              <w:t xml:space="preserve">Maximum no. of additional UP TNL Information allowed towards one DRB, the maximum value is 2. </w:t>
            </w:r>
          </w:p>
        </w:tc>
      </w:tr>
      <w:tr w:rsidR="00E91080">
        <w:trPr>
          <w:jc w:val="center"/>
        </w:trPr>
        <w:tc>
          <w:tcPr>
            <w:tcW w:w="3686" w:type="dxa"/>
          </w:tcPr>
          <w:p w:rsidR="00E91080" w:rsidRDefault="006C6949">
            <w:pPr>
              <w:pStyle w:val="TAL"/>
            </w:pPr>
            <w:r>
              <w:t>maxnoofCellsinCHO</w:t>
            </w:r>
          </w:p>
        </w:tc>
        <w:tc>
          <w:tcPr>
            <w:tcW w:w="5670" w:type="dxa"/>
          </w:tcPr>
          <w:p w:rsidR="00E91080" w:rsidRDefault="006C6949">
            <w:pPr>
              <w:pStyle w:val="TAL"/>
            </w:pPr>
            <w:r>
              <w:t>Maximum no. cells that can be prepared for a conditional mobility. Value is 8.</w:t>
            </w:r>
          </w:p>
        </w:tc>
      </w:tr>
    </w:tbl>
    <w:p w:rsidR="00E91080" w:rsidRDefault="006C6949">
      <w:pPr>
        <w:overflowPunct w:val="0"/>
        <w:autoSpaceDE w:val="0"/>
        <w:autoSpaceDN w:val="0"/>
        <w:adjustRightInd w:val="0"/>
        <w:spacing w:after="180" w:line="240" w:lineRule="auto"/>
        <w:textAlignment w:val="baseline"/>
        <w:rPr>
          <w:color w:val="FF0000"/>
          <w:sz w:val="20"/>
          <w:szCs w:val="20"/>
          <w:u w:val="single"/>
          <w:lang w:val="en-GB" w:eastAsia="ja-JP"/>
        </w:rPr>
      </w:pPr>
      <w:r>
        <w:rPr>
          <w:rFonts w:hint="eastAsia"/>
          <w:color w:val="FF0000"/>
          <w:sz w:val="20"/>
          <w:szCs w:val="20"/>
          <w:u w:val="single"/>
        </w:rPr>
        <w:t>&lt;</w:t>
      </w:r>
      <w:r>
        <w:rPr>
          <w:rFonts w:eastAsia="宋体" w:hint="eastAsia"/>
          <w:color w:val="FF0000"/>
          <w:sz w:val="20"/>
          <w:szCs w:val="20"/>
          <w:u w:val="single"/>
        </w:rPr>
        <w:t xml:space="preserve">End </w:t>
      </w:r>
      <w:r>
        <w:rPr>
          <w:rFonts w:hint="eastAsia"/>
          <w:color w:val="FF0000"/>
          <w:sz w:val="20"/>
          <w:szCs w:val="20"/>
          <w:u w:val="single"/>
        </w:rPr>
        <w:t>of the modified secti</w:t>
      </w:r>
      <w:r>
        <w:rPr>
          <w:rFonts w:hint="eastAsia"/>
          <w:color w:val="FF0000"/>
          <w:sz w:val="20"/>
          <w:szCs w:val="20"/>
          <w:u w:val="single"/>
        </w:rPr>
        <w:t>on&gt;</w:t>
      </w:r>
    </w:p>
    <w:p w:rsidR="00E91080" w:rsidRDefault="00E91080">
      <w:pPr>
        <w:spacing w:beforeLines="10" w:before="24" w:afterLines="10" w:after="24" w:line="264" w:lineRule="auto"/>
        <w:rPr>
          <w:rFonts w:eastAsia="宋体"/>
          <w:sz w:val="20"/>
          <w:szCs w:val="20"/>
        </w:rPr>
      </w:pPr>
    </w:p>
    <w:sectPr w:rsidR="00E91080">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949" w:rsidRDefault="006C6949">
      <w:pPr>
        <w:spacing w:line="240" w:lineRule="auto"/>
      </w:pPr>
      <w:r>
        <w:separator/>
      </w:r>
    </w:p>
  </w:endnote>
  <w:endnote w:type="continuationSeparator" w:id="0">
    <w:p w:rsidR="006C6949" w:rsidRDefault="006C69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微软雅黑"/>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949" w:rsidRDefault="006C6949">
      <w:pPr>
        <w:spacing w:line="240" w:lineRule="auto"/>
      </w:pPr>
      <w:r>
        <w:separator/>
      </w:r>
    </w:p>
  </w:footnote>
  <w:footnote w:type="continuationSeparator" w:id="0">
    <w:p w:rsidR="006C6949" w:rsidRDefault="006C694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9B716C6"/>
    <w:multiLevelType w:val="singleLevel"/>
    <w:tmpl w:val="F9B716C6"/>
    <w:lvl w:ilvl="0">
      <w:start w:val="1"/>
      <w:numFmt w:val="bullet"/>
      <w:lvlText w:val=""/>
      <w:lvlJc w:val="left"/>
      <w:pPr>
        <w:ind w:left="420" w:hanging="420"/>
      </w:pPr>
      <w:rPr>
        <w:rFonts w:ascii="Wingdings" w:hAnsi="Wingdings" w:hint="default"/>
      </w:rPr>
    </w:lvl>
  </w:abstractNum>
  <w:abstractNum w:abstractNumId="1">
    <w:nsid w:val="05ECB922"/>
    <w:multiLevelType w:val="singleLevel"/>
    <w:tmpl w:val="05ECB922"/>
    <w:lvl w:ilvl="0">
      <w:start w:val="5"/>
      <w:numFmt w:val="decimal"/>
      <w:suff w:val="space"/>
      <w:lvlText w:val="%1."/>
      <w:lvlJc w:val="left"/>
    </w:lvl>
  </w:abstractNum>
  <w:abstractNum w:abstractNumId="2">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4"/>
  </w:num>
  <w:num w:numId="3">
    <w:abstractNumId w:val="8"/>
  </w:num>
  <w:num w:numId="4">
    <w:abstractNumId w:val="6"/>
  </w:num>
  <w:num w:numId="5">
    <w:abstractNumId w:val="5"/>
  </w:num>
  <w:num w:numId="6">
    <w:abstractNumId w:val="1"/>
  </w:num>
  <w:num w:numId="7">
    <w:abstractNumId w:val="2"/>
  </w:num>
  <w:num w:numId="8">
    <w:abstractNumId w:val="0"/>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92BFD1C5"/>
    <w:rsid w:val="95B697F3"/>
    <w:rsid w:val="B2FFCF35"/>
    <w:rsid w:val="B73F9433"/>
    <w:rsid w:val="B7E1DABB"/>
    <w:rsid w:val="DDF7BF76"/>
    <w:rsid w:val="DE6EF61E"/>
    <w:rsid w:val="EEEBD1A0"/>
    <w:rsid w:val="F5F2B5BD"/>
    <w:rsid w:val="FAFF4A6D"/>
    <w:rsid w:val="FBB3EED8"/>
    <w:rsid w:val="FBFF66CC"/>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D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196"/>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206"/>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391"/>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2C9"/>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7A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06"/>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9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CAC"/>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0B8"/>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95C"/>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41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949"/>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4D09"/>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70C"/>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780"/>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1"/>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85"/>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6D"/>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86A"/>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89"/>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10B"/>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80"/>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39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64"/>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1716B08"/>
    <w:rsid w:val="01B8379D"/>
    <w:rsid w:val="02534942"/>
    <w:rsid w:val="025622C9"/>
    <w:rsid w:val="026B0F71"/>
    <w:rsid w:val="02747219"/>
    <w:rsid w:val="02965342"/>
    <w:rsid w:val="029F2769"/>
    <w:rsid w:val="02F520A6"/>
    <w:rsid w:val="03271278"/>
    <w:rsid w:val="041212F7"/>
    <w:rsid w:val="041D64F9"/>
    <w:rsid w:val="04320EE1"/>
    <w:rsid w:val="04855B07"/>
    <w:rsid w:val="048E773F"/>
    <w:rsid w:val="04A34073"/>
    <w:rsid w:val="04F713E5"/>
    <w:rsid w:val="04FA7030"/>
    <w:rsid w:val="05413B7C"/>
    <w:rsid w:val="054A456F"/>
    <w:rsid w:val="057A3E53"/>
    <w:rsid w:val="05894535"/>
    <w:rsid w:val="05A83035"/>
    <w:rsid w:val="05BA2554"/>
    <w:rsid w:val="05DB29FE"/>
    <w:rsid w:val="06072B25"/>
    <w:rsid w:val="064E205D"/>
    <w:rsid w:val="06D63647"/>
    <w:rsid w:val="070B010F"/>
    <w:rsid w:val="07111AFD"/>
    <w:rsid w:val="07580AED"/>
    <w:rsid w:val="07B0704A"/>
    <w:rsid w:val="07B07593"/>
    <w:rsid w:val="080336F5"/>
    <w:rsid w:val="08054515"/>
    <w:rsid w:val="082E1435"/>
    <w:rsid w:val="08564BE9"/>
    <w:rsid w:val="09712C11"/>
    <w:rsid w:val="09DE16E0"/>
    <w:rsid w:val="09FC7E81"/>
    <w:rsid w:val="0A056598"/>
    <w:rsid w:val="0A0D1879"/>
    <w:rsid w:val="0A1856D5"/>
    <w:rsid w:val="0A213D44"/>
    <w:rsid w:val="0A5B1C19"/>
    <w:rsid w:val="0AB95BAB"/>
    <w:rsid w:val="0AD35C59"/>
    <w:rsid w:val="0AEE4BFC"/>
    <w:rsid w:val="0B483124"/>
    <w:rsid w:val="0B9C4929"/>
    <w:rsid w:val="0BA772A0"/>
    <w:rsid w:val="0BB81A0E"/>
    <w:rsid w:val="0BCF0317"/>
    <w:rsid w:val="0C095B34"/>
    <w:rsid w:val="0C635432"/>
    <w:rsid w:val="0C7E6C90"/>
    <w:rsid w:val="0D3827E5"/>
    <w:rsid w:val="0D4238F0"/>
    <w:rsid w:val="0DDC54EB"/>
    <w:rsid w:val="0E221F62"/>
    <w:rsid w:val="0E616EEF"/>
    <w:rsid w:val="0E63143D"/>
    <w:rsid w:val="0E785DB0"/>
    <w:rsid w:val="0EAE32CA"/>
    <w:rsid w:val="0EC7373D"/>
    <w:rsid w:val="0EE73BE2"/>
    <w:rsid w:val="0F1824F2"/>
    <w:rsid w:val="0F2A59E4"/>
    <w:rsid w:val="0F37606F"/>
    <w:rsid w:val="0F440986"/>
    <w:rsid w:val="0F5C313C"/>
    <w:rsid w:val="0F9E5674"/>
    <w:rsid w:val="10041577"/>
    <w:rsid w:val="10411FB1"/>
    <w:rsid w:val="108016CB"/>
    <w:rsid w:val="11022D87"/>
    <w:rsid w:val="110D60D8"/>
    <w:rsid w:val="113F0E8D"/>
    <w:rsid w:val="11675564"/>
    <w:rsid w:val="116B5AD4"/>
    <w:rsid w:val="116E0009"/>
    <w:rsid w:val="11F77EF7"/>
    <w:rsid w:val="121030AE"/>
    <w:rsid w:val="1217267C"/>
    <w:rsid w:val="126D3D3C"/>
    <w:rsid w:val="12733F53"/>
    <w:rsid w:val="13127DB7"/>
    <w:rsid w:val="13210BB1"/>
    <w:rsid w:val="13386286"/>
    <w:rsid w:val="135A4701"/>
    <w:rsid w:val="13734D45"/>
    <w:rsid w:val="13B4794F"/>
    <w:rsid w:val="13BA0FD2"/>
    <w:rsid w:val="13DC2041"/>
    <w:rsid w:val="13DD2063"/>
    <w:rsid w:val="13DE3782"/>
    <w:rsid w:val="13DE787C"/>
    <w:rsid w:val="142B2608"/>
    <w:rsid w:val="14A40A32"/>
    <w:rsid w:val="14D20AD2"/>
    <w:rsid w:val="1504650A"/>
    <w:rsid w:val="1519698C"/>
    <w:rsid w:val="15683B2E"/>
    <w:rsid w:val="15B93276"/>
    <w:rsid w:val="15F9528F"/>
    <w:rsid w:val="16752080"/>
    <w:rsid w:val="1678039A"/>
    <w:rsid w:val="168F70D3"/>
    <w:rsid w:val="16ED7E13"/>
    <w:rsid w:val="171C020F"/>
    <w:rsid w:val="175A355E"/>
    <w:rsid w:val="178202C9"/>
    <w:rsid w:val="18466A9B"/>
    <w:rsid w:val="186053E8"/>
    <w:rsid w:val="186F3D2C"/>
    <w:rsid w:val="19651414"/>
    <w:rsid w:val="196B2606"/>
    <w:rsid w:val="197A46A5"/>
    <w:rsid w:val="19982F2E"/>
    <w:rsid w:val="199D3CED"/>
    <w:rsid w:val="19CA273D"/>
    <w:rsid w:val="1A8B1AC8"/>
    <w:rsid w:val="1ADF03A3"/>
    <w:rsid w:val="1B614803"/>
    <w:rsid w:val="1B7A4C29"/>
    <w:rsid w:val="1B9273DB"/>
    <w:rsid w:val="1BAE647A"/>
    <w:rsid w:val="1C232AE0"/>
    <w:rsid w:val="1C246025"/>
    <w:rsid w:val="1C8862C8"/>
    <w:rsid w:val="1CCE319B"/>
    <w:rsid w:val="1CDC2785"/>
    <w:rsid w:val="1CF94F87"/>
    <w:rsid w:val="1DB34611"/>
    <w:rsid w:val="1DCF0BE9"/>
    <w:rsid w:val="1DF676AA"/>
    <w:rsid w:val="1DFE3D2C"/>
    <w:rsid w:val="1E041BF6"/>
    <w:rsid w:val="1E24676D"/>
    <w:rsid w:val="1E287013"/>
    <w:rsid w:val="1E407A0C"/>
    <w:rsid w:val="1E4E700A"/>
    <w:rsid w:val="1EB541F0"/>
    <w:rsid w:val="1EEE370A"/>
    <w:rsid w:val="1F026DAE"/>
    <w:rsid w:val="1F683C73"/>
    <w:rsid w:val="1F7A5E27"/>
    <w:rsid w:val="1FA4592E"/>
    <w:rsid w:val="1FBD5DE8"/>
    <w:rsid w:val="1FC05910"/>
    <w:rsid w:val="200A5BE1"/>
    <w:rsid w:val="200E31D5"/>
    <w:rsid w:val="20293E5F"/>
    <w:rsid w:val="2044170E"/>
    <w:rsid w:val="206C2785"/>
    <w:rsid w:val="20AD5F39"/>
    <w:rsid w:val="20B27A34"/>
    <w:rsid w:val="20E33181"/>
    <w:rsid w:val="2105487A"/>
    <w:rsid w:val="21644598"/>
    <w:rsid w:val="21AF593B"/>
    <w:rsid w:val="21BA200C"/>
    <w:rsid w:val="21E24EAB"/>
    <w:rsid w:val="22153B4E"/>
    <w:rsid w:val="222E4177"/>
    <w:rsid w:val="2254713C"/>
    <w:rsid w:val="22601645"/>
    <w:rsid w:val="229F6519"/>
    <w:rsid w:val="22E46845"/>
    <w:rsid w:val="23033965"/>
    <w:rsid w:val="23062764"/>
    <w:rsid w:val="23A42ABA"/>
    <w:rsid w:val="241534A7"/>
    <w:rsid w:val="24443449"/>
    <w:rsid w:val="2469458E"/>
    <w:rsid w:val="253C7E5D"/>
    <w:rsid w:val="25627DC3"/>
    <w:rsid w:val="256B1E5E"/>
    <w:rsid w:val="25830616"/>
    <w:rsid w:val="25FF4C32"/>
    <w:rsid w:val="2679522B"/>
    <w:rsid w:val="27510987"/>
    <w:rsid w:val="279C78EA"/>
    <w:rsid w:val="28151073"/>
    <w:rsid w:val="28A07901"/>
    <w:rsid w:val="28E05E11"/>
    <w:rsid w:val="28E309D7"/>
    <w:rsid w:val="28F95B87"/>
    <w:rsid w:val="2900651C"/>
    <w:rsid w:val="29181460"/>
    <w:rsid w:val="2956167A"/>
    <w:rsid w:val="29577C11"/>
    <w:rsid w:val="299145D8"/>
    <w:rsid w:val="29A240AD"/>
    <w:rsid w:val="2A072E6D"/>
    <w:rsid w:val="2A464040"/>
    <w:rsid w:val="2A95301D"/>
    <w:rsid w:val="2AB069EA"/>
    <w:rsid w:val="2AD23946"/>
    <w:rsid w:val="2C092A93"/>
    <w:rsid w:val="2C296497"/>
    <w:rsid w:val="2D46009E"/>
    <w:rsid w:val="2DB53D1A"/>
    <w:rsid w:val="2DD81171"/>
    <w:rsid w:val="2DE0542E"/>
    <w:rsid w:val="2E6517C1"/>
    <w:rsid w:val="2EA04261"/>
    <w:rsid w:val="2EB4754A"/>
    <w:rsid w:val="2EC55E8F"/>
    <w:rsid w:val="2F623CD7"/>
    <w:rsid w:val="2F9B01F4"/>
    <w:rsid w:val="2FD84969"/>
    <w:rsid w:val="2FDF3C2F"/>
    <w:rsid w:val="2FF33761"/>
    <w:rsid w:val="30233C0A"/>
    <w:rsid w:val="307D467C"/>
    <w:rsid w:val="30DC4BD6"/>
    <w:rsid w:val="30DF1FC9"/>
    <w:rsid w:val="3142020A"/>
    <w:rsid w:val="3147401F"/>
    <w:rsid w:val="316E46A1"/>
    <w:rsid w:val="3187079A"/>
    <w:rsid w:val="321861CB"/>
    <w:rsid w:val="323131A1"/>
    <w:rsid w:val="32756594"/>
    <w:rsid w:val="32BE2B26"/>
    <w:rsid w:val="33054E6E"/>
    <w:rsid w:val="34157554"/>
    <w:rsid w:val="341F1F62"/>
    <w:rsid w:val="342A39F3"/>
    <w:rsid w:val="34703684"/>
    <w:rsid w:val="34CA51D8"/>
    <w:rsid w:val="35052E5A"/>
    <w:rsid w:val="350937A0"/>
    <w:rsid w:val="351B60C1"/>
    <w:rsid w:val="354D2AAA"/>
    <w:rsid w:val="3565536A"/>
    <w:rsid w:val="35A85B74"/>
    <w:rsid w:val="35EB06D6"/>
    <w:rsid w:val="360C27FC"/>
    <w:rsid w:val="363B4CE0"/>
    <w:rsid w:val="37731700"/>
    <w:rsid w:val="37984D6F"/>
    <w:rsid w:val="37FC0618"/>
    <w:rsid w:val="381814C7"/>
    <w:rsid w:val="383D78A2"/>
    <w:rsid w:val="38452439"/>
    <w:rsid w:val="392D24E1"/>
    <w:rsid w:val="395C2867"/>
    <w:rsid w:val="39741792"/>
    <w:rsid w:val="39766AD7"/>
    <w:rsid w:val="39A32391"/>
    <w:rsid w:val="39BB4796"/>
    <w:rsid w:val="39C53EDC"/>
    <w:rsid w:val="3A5B1E6D"/>
    <w:rsid w:val="3A8268AE"/>
    <w:rsid w:val="3A91443A"/>
    <w:rsid w:val="3B213E5A"/>
    <w:rsid w:val="3B2F70A5"/>
    <w:rsid w:val="3B3F0074"/>
    <w:rsid w:val="3B741F0B"/>
    <w:rsid w:val="3BD666CE"/>
    <w:rsid w:val="3BFC132F"/>
    <w:rsid w:val="3C070EB8"/>
    <w:rsid w:val="3C5E18FC"/>
    <w:rsid w:val="3C6C2C17"/>
    <w:rsid w:val="3C8F526B"/>
    <w:rsid w:val="3CA641FF"/>
    <w:rsid w:val="3CB44305"/>
    <w:rsid w:val="3D3A2D06"/>
    <w:rsid w:val="3D5C3E71"/>
    <w:rsid w:val="3D72668D"/>
    <w:rsid w:val="3DEB10E3"/>
    <w:rsid w:val="3E583FF8"/>
    <w:rsid w:val="3E95018E"/>
    <w:rsid w:val="3ED8126F"/>
    <w:rsid w:val="3F091E5F"/>
    <w:rsid w:val="3F34194D"/>
    <w:rsid w:val="3F655CF0"/>
    <w:rsid w:val="3FCD091D"/>
    <w:rsid w:val="3FEB25EC"/>
    <w:rsid w:val="401550FC"/>
    <w:rsid w:val="402C4147"/>
    <w:rsid w:val="402E64F6"/>
    <w:rsid w:val="40B121C5"/>
    <w:rsid w:val="40B536F2"/>
    <w:rsid w:val="40F80976"/>
    <w:rsid w:val="414204A1"/>
    <w:rsid w:val="41C24B9F"/>
    <w:rsid w:val="41DF1675"/>
    <w:rsid w:val="42C72961"/>
    <w:rsid w:val="42DB482E"/>
    <w:rsid w:val="430A6648"/>
    <w:rsid w:val="437C54AC"/>
    <w:rsid w:val="43871508"/>
    <w:rsid w:val="43A17D02"/>
    <w:rsid w:val="43AF3D36"/>
    <w:rsid w:val="43D97CE3"/>
    <w:rsid w:val="4463664C"/>
    <w:rsid w:val="44B64C0D"/>
    <w:rsid w:val="45064D15"/>
    <w:rsid w:val="45DF4F99"/>
    <w:rsid w:val="45ED130D"/>
    <w:rsid w:val="465F1A80"/>
    <w:rsid w:val="466539EA"/>
    <w:rsid w:val="46724718"/>
    <w:rsid w:val="46961019"/>
    <w:rsid w:val="46B0375A"/>
    <w:rsid w:val="46B04ACD"/>
    <w:rsid w:val="46CD3559"/>
    <w:rsid w:val="47385B1F"/>
    <w:rsid w:val="47BF56B9"/>
    <w:rsid w:val="47D75B03"/>
    <w:rsid w:val="47DF60FA"/>
    <w:rsid w:val="47ED7E9F"/>
    <w:rsid w:val="480162B4"/>
    <w:rsid w:val="48CD08D4"/>
    <w:rsid w:val="48E90D59"/>
    <w:rsid w:val="48FD0F37"/>
    <w:rsid w:val="49774BE0"/>
    <w:rsid w:val="49CC653A"/>
    <w:rsid w:val="49EE5020"/>
    <w:rsid w:val="4A165961"/>
    <w:rsid w:val="4A334BF3"/>
    <w:rsid w:val="4A3755E6"/>
    <w:rsid w:val="4A51027B"/>
    <w:rsid w:val="4B24683E"/>
    <w:rsid w:val="4B2468A5"/>
    <w:rsid w:val="4B336958"/>
    <w:rsid w:val="4BE3173D"/>
    <w:rsid w:val="4C2B60A9"/>
    <w:rsid w:val="4C3834EC"/>
    <w:rsid w:val="4C7D6450"/>
    <w:rsid w:val="4CA34769"/>
    <w:rsid w:val="4CC840BE"/>
    <w:rsid w:val="4D244E44"/>
    <w:rsid w:val="4D766DC3"/>
    <w:rsid w:val="4DA002BE"/>
    <w:rsid w:val="4DA96DAF"/>
    <w:rsid w:val="4DBB11B7"/>
    <w:rsid w:val="4E7C6C88"/>
    <w:rsid w:val="4E7D63B1"/>
    <w:rsid w:val="4E8526C9"/>
    <w:rsid w:val="4EEF02A2"/>
    <w:rsid w:val="4EF27E9F"/>
    <w:rsid w:val="4F4F14EB"/>
    <w:rsid w:val="4F525943"/>
    <w:rsid w:val="4F9C7661"/>
    <w:rsid w:val="4FB359E5"/>
    <w:rsid w:val="4FB81A3E"/>
    <w:rsid w:val="4FF326D4"/>
    <w:rsid w:val="50065869"/>
    <w:rsid w:val="50196AE4"/>
    <w:rsid w:val="504F2A76"/>
    <w:rsid w:val="505136A6"/>
    <w:rsid w:val="50956B3A"/>
    <w:rsid w:val="50EA7D5B"/>
    <w:rsid w:val="51196672"/>
    <w:rsid w:val="511E3186"/>
    <w:rsid w:val="512C01CE"/>
    <w:rsid w:val="512E0800"/>
    <w:rsid w:val="5131071B"/>
    <w:rsid w:val="51404505"/>
    <w:rsid w:val="515C5241"/>
    <w:rsid w:val="51782EBE"/>
    <w:rsid w:val="529B2F69"/>
    <w:rsid w:val="52A14A4F"/>
    <w:rsid w:val="52D30A43"/>
    <w:rsid w:val="531628F9"/>
    <w:rsid w:val="53686CD6"/>
    <w:rsid w:val="53804341"/>
    <w:rsid w:val="53DF4B41"/>
    <w:rsid w:val="53E92BA4"/>
    <w:rsid w:val="547E14DD"/>
    <w:rsid w:val="54D811B0"/>
    <w:rsid w:val="54EC2121"/>
    <w:rsid w:val="55937540"/>
    <w:rsid w:val="55AE32FC"/>
    <w:rsid w:val="55DE16F4"/>
    <w:rsid w:val="55F8243E"/>
    <w:rsid w:val="56165648"/>
    <w:rsid w:val="569300A5"/>
    <w:rsid w:val="56B110AD"/>
    <w:rsid w:val="56F34035"/>
    <w:rsid w:val="57361514"/>
    <w:rsid w:val="57681915"/>
    <w:rsid w:val="57964504"/>
    <w:rsid w:val="57DE7626"/>
    <w:rsid w:val="5815106A"/>
    <w:rsid w:val="583B552E"/>
    <w:rsid w:val="583E2F16"/>
    <w:rsid w:val="587445B3"/>
    <w:rsid w:val="58D414AC"/>
    <w:rsid w:val="593E506E"/>
    <w:rsid w:val="59BF00B0"/>
    <w:rsid w:val="5A0945CC"/>
    <w:rsid w:val="5A0A679E"/>
    <w:rsid w:val="5A0C6BB1"/>
    <w:rsid w:val="5A0F330F"/>
    <w:rsid w:val="5A581744"/>
    <w:rsid w:val="5A5A35B5"/>
    <w:rsid w:val="5A5F6527"/>
    <w:rsid w:val="5A837D78"/>
    <w:rsid w:val="5A9B793E"/>
    <w:rsid w:val="5ACD6955"/>
    <w:rsid w:val="5AF60EBB"/>
    <w:rsid w:val="5AFA25E2"/>
    <w:rsid w:val="5B550977"/>
    <w:rsid w:val="5B6B75F2"/>
    <w:rsid w:val="5B812236"/>
    <w:rsid w:val="5C0D2110"/>
    <w:rsid w:val="5C1A35A3"/>
    <w:rsid w:val="5C37702C"/>
    <w:rsid w:val="5C4C42D8"/>
    <w:rsid w:val="5C5E6531"/>
    <w:rsid w:val="5C734C57"/>
    <w:rsid w:val="5CE11BC1"/>
    <w:rsid w:val="5D1B25D1"/>
    <w:rsid w:val="5D331662"/>
    <w:rsid w:val="5D3C36F9"/>
    <w:rsid w:val="5E4578C1"/>
    <w:rsid w:val="5F0B233D"/>
    <w:rsid w:val="5F366FF3"/>
    <w:rsid w:val="5F67277F"/>
    <w:rsid w:val="5FDD602F"/>
    <w:rsid w:val="60191804"/>
    <w:rsid w:val="603A2ABF"/>
    <w:rsid w:val="60477ED6"/>
    <w:rsid w:val="60717E4B"/>
    <w:rsid w:val="607C52ED"/>
    <w:rsid w:val="60CD0794"/>
    <w:rsid w:val="60EA3009"/>
    <w:rsid w:val="610E52A4"/>
    <w:rsid w:val="614771B2"/>
    <w:rsid w:val="61EB027D"/>
    <w:rsid w:val="61FE49AD"/>
    <w:rsid w:val="621269F4"/>
    <w:rsid w:val="62353ED7"/>
    <w:rsid w:val="62905168"/>
    <w:rsid w:val="62E71BBB"/>
    <w:rsid w:val="62EB60A1"/>
    <w:rsid w:val="62F778B8"/>
    <w:rsid w:val="62FC074F"/>
    <w:rsid w:val="63B17CB6"/>
    <w:rsid w:val="63C23219"/>
    <w:rsid w:val="63D5569D"/>
    <w:rsid w:val="63D7657E"/>
    <w:rsid w:val="640A627C"/>
    <w:rsid w:val="64676358"/>
    <w:rsid w:val="64A61339"/>
    <w:rsid w:val="64AC2F64"/>
    <w:rsid w:val="64BB3775"/>
    <w:rsid w:val="652505C7"/>
    <w:rsid w:val="659768E8"/>
    <w:rsid w:val="659B2EEE"/>
    <w:rsid w:val="65B228BF"/>
    <w:rsid w:val="65D50280"/>
    <w:rsid w:val="65D95817"/>
    <w:rsid w:val="66893AB2"/>
    <w:rsid w:val="66F17846"/>
    <w:rsid w:val="6790575A"/>
    <w:rsid w:val="67950E4E"/>
    <w:rsid w:val="67B10006"/>
    <w:rsid w:val="67D93F79"/>
    <w:rsid w:val="67E7796D"/>
    <w:rsid w:val="683F51E9"/>
    <w:rsid w:val="68650AFA"/>
    <w:rsid w:val="68D518BE"/>
    <w:rsid w:val="692D768A"/>
    <w:rsid w:val="69442805"/>
    <w:rsid w:val="69B8294C"/>
    <w:rsid w:val="69F73B26"/>
    <w:rsid w:val="6A171E17"/>
    <w:rsid w:val="6A517553"/>
    <w:rsid w:val="6B83034F"/>
    <w:rsid w:val="6C9B4CCC"/>
    <w:rsid w:val="6CEF2DC8"/>
    <w:rsid w:val="6D19144F"/>
    <w:rsid w:val="6D1A6E88"/>
    <w:rsid w:val="6D2B237C"/>
    <w:rsid w:val="6D6B7DDB"/>
    <w:rsid w:val="6D7A1B4D"/>
    <w:rsid w:val="6DB923FF"/>
    <w:rsid w:val="6EB86EA2"/>
    <w:rsid w:val="6F3F15D8"/>
    <w:rsid w:val="6F881FEB"/>
    <w:rsid w:val="6F8C070F"/>
    <w:rsid w:val="70197785"/>
    <w:rsid w:val="709C7941"/>
    <w:rsid w:val="710F37E5"/>
    <w:rsid w:val="71263EE7"/>
    <w:rsid w:val="713A069E"/>
    <w:rsid w:val="714F77B8"/>
    <w:rsid w:val="71656368"/>
    <w:rsid w:val="716C36A6"/>
    <w:rsid w:val="71741ED7"/>
    <w:rsid w:val="71C43969"/>
    <w:rsid w:val="7245134B"/>
    <w:rsid w:val="72477FA3"/>
    <w:rsid w:val="724A0587"/>
    <w:rsid w:val="72851934"/>
    <w:rsid w:val="72F4205F"/>
    <w:rsid w:val="73096A16"/>
    <w:rsid w:val="73FA2F75"/>
    <w:rsid w:val="742475BB"/>
    <w:rsid w:val="74475B90"/>
    <w:rsid w:val="74524688"/>
    <w:rsid w:val="747272D8"/>
    <w:rsid w:val="749F1E28"/>
    <w:rsid w:val="74ED6881"/>
    <w:rsid w:val="75E17095"/>
    <w:rsid w:val="76206BFA"/>
    <w:rsid w:val="763F327A"/>
    <w:rsid w:val="765E4F51"/>
    <w:rsid w:val="76D259F7"/>
    <w:rsid w:val="78002D70"/>
    <w:rsid w:val="78344804"/>
    <w:rsid w:val="7857588C"/>
    <w:rsid w:val="7887256E"/>
    <w:rsid w:val="78900E9E"/>
    <w:rsid w:val="78B46E4F"/>
    <w:rsid w:val="78BAACDE"/>
    <w:rsid w:val="78C322D8"/>
    <w:rsid w:val="78D452CE"/>
    <w:rsid w:val="7912238A"/>
    <w:rsid w:val="791A1817"/>
    <w:rsid w:val="79771A73"/>
    <w:rsid w:val="79890C09"/>
    <w:rsid w:val="79901419"/>
    <w:rsid w:val="79EF1C1F"/>
    <w:rsid w:val="7A32236A"/>
    <w:rsid w:val="7A5C4C55"/>
    <w:rsid w:val="7A624E80"/>
    <w:rsid w:val="7B4E236A"/>
    <w:rsid w:val="7B91123B"/>
    <w:rsid w:val="7B974D73"/>
    <w:rsid w:val="7BA650A4"/>
    <w:rsid w:val="7C8627F9"/>
    <w:rsid w:val="7C98620C"/>
    <w:rsid w:val="7CBB5B67"/>
    <w:rsid w:val="7CF05096"/>
    <w:rsid w:val="7D760599"/>
    <w:rsid w:val="7D787ECC"/>
    <w:rsid w:val="7DBB7CB8"/>
    <w:rsid w:val="7DEF53F3"/>
    <w:rsid w:val="7E1B5F99"/>
    <w:rsid w:val="7E1C324B"/>
    <w:rsid w:val="7E1E5E0F"/>
    <w:rsid w:val="7E4726DC"/>
    <w:rsid w:val="7E524B0D"/>
    <w:rsid w:val="7E533CED"/>
    <w:rsid w:val="7EE92500"/>
    <w:rsid w:val="7EEB0D7C"/>
    <w:rsid w:val="7EED46AE"/>
    <w:rsid w:val="7EF47120"/>
    <w:rsid w:val="7F041DFA"/>
    <w:rsid w:val="7F21785D"/>
    <w:rsid w:val="7F277AC2"/>
    <w:rsid w:val="7F796C36"/>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50A432C-BA24-49A3-837F-51D4105E1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6">
    <w:name w:val="heading 6"/>
    <w:basedOn w:val="a"/>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ody Text Indent"/>
    <w:basedOn w:val="a"/>
    <w:link w:val="Char3"/>
    <w:uiPriority w:val="99"/>
    <w:unhideWhenUsed/>
    <w:qFormat/>
    <w:pPr>
      <w:spacing w:after="120"/>
      <w:ind w:leftChars="200" w:left="420"/>
    </w:pPr>
  </w:style>
  <w:style w:type="paragraph" w:styleId="20">
    <w:name w:val="List 2"/>
    <w:basedOn w:val="a9"/>
    <w:qFormat/>
    <w:pPr>
      <w:ind w:left="851"/>
    </w:pPr>
  </w:style>
  <w:style w:type="paragraph" w:styleId="a9">
    <w:name w:val="List"/>
    <w:basedOn w:val="a"/>
    <w:uiPriority w:val="99"/>
    <w:unhideWhenUsed/>
    <w:qFormat/>
    <w:pPr>
      <w:ind w:left="200" w:hangingChars="200" w:hanging="200"/>
      <w:contextualSpacing/>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e"/>
    <w:link w:val="Char7"/>
    <w:uiPriority w:val="99"/>
    <w:unhideWhenUsed/>
    <w:qFormat/>
    <w:pPr>
      <w:tabs>
        <w:tab w:val="center" w:pos="4153"/>
        <w:tab w:val="right" w:pos="8306"/>
      </w:tabs>
      <w:snapToGrid w:val="0"/>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endnote reference"/>
    <w:uiPriority w:val="99"/>
    <w:unhideWhenUsed/>
    <w:qFormat/>
    <w:rPr>
      <w:vertAlign w:val="superscript"/>
    </w:rPr>
  </w:style>
  <w:style w:type="character" w:styleId="af3">
    <w:name w:val="page number"/>
    <w:basedOn w:val="a0"/>
    <w:uiPriority w:val="99"/>
    <w:unhideWhenUsed/>
    <w:qFormat/>
  </w:style>
  <w:style w:type="character" w:styleId="af4">
    <w:name w:val="Emphasis"/>
    <w:basedOn w:val="a0"/>
    <w:uiPriority w:val="20"/>
    <w:qFormat/>
    <w:rPr>
      <w:i/>
    </w:rPr>
  </w:style>
  <w:style w:type="character" w:styleId="af5">
    <w:name w:val="Hyperlink"/>
    <w:basedOn w:val="a0"/>
    <w:uiPriority w:val="99"/>
    <w:unhideWhenUsed/>
    <w:qFormat/>
    <w:rPr>
      <w:color w:val="0000FF"/>
      <w:u w:val="single"/>
    </w:rPr>
  </w:style>
  <w:style w:type="character" w:styleId="af6">
    <w:name w:val="annotation reference"/>
    <w:unhideWhenUsed/>
    <w:qFormat/>
    <w:rPr>
      <w:sz w:val="16"/>
      <w:szCs w:val="16"/>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1">
    <w:name w:val="批注文字 Char"/>
    <w:basedOn w:val="a0"/>
    <w:link w:val="a6"/>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af7"/>
    <w:uiPriority w:val="34"/>
    <w:qFormat/>
    <w:locked/>
    <w:rPr>
      <w:rFonts w:ascii="Times New Roman" w:hAnsi="Times New Roman"/>
      <w:kern w:val="2"/>
      <w:sz w:val="21"/>
      <w:szCs w:val="24"/>
    </w:rPr>
  </w:style>
  <w:style w:type="paragraph" w:styleId="af7">
    <w:name w:val="List Paragraph"/>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5"/>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8"/>
    <w:uiPriority w:val="99"/>
    <w:qFormat/>
    <w:rPr>
      <w:sz w:val="22"/>
      <w:szCs w:val="22"/>
    </w:rPr>
  </w:style>
  <w:style w:type="character" w:customStyle="1" w:styleId="Char6">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9"/>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a"/>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7"/>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styleId="af9">
    <w:name w:val="No Spacing"/>
    <w:basedOn w:val="a"/>
    <w:qFormat/>
    <w:pPr>
      <w:suppressAutoHyphens/>
      <w:spacing w:after="0" w:line="240" w:lineRule="auto"/>
    </w:pPr>
    <w:rPr>
      <w:rFonts w:ascii="Calibri" w:eastAsia="Calibri" w:hAnsi="Calibri"/>
      <w:lang w:val="en-GB"/>
    </w:rPr>
  </w:style>
  <w:style w:type="paragraph" w:customStyle="1" w:styleId="B2">
    <w:name w:val="B2"/>
    <w:basedOn w:val="20"/>
    <w:qFormat/>
  </w:style>
  <w:style w:type="paragraph" w:customStyle="1" w:styleId="Comments">
    <w:name w:val="Comments"/>
    <w:basedOn w:val="a"/>
    <w:qFormat/>
    <w:rPr>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2411</Words>
  <Characters>13745</Characters>
  <Application>Microsoft Office Word</Application>
  <DocSecurity>0</DocSecurity>
  <Lines>114</Lines>
  <Paragraphs>32</Paragraphs>
  <ScaleCrop>false</ScaleCrop>
  <Company>ZTE</Company>
  <LinksUpToDate>false</LinksUpToDate>
  <CharactersWithSpaces>16124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8</cp:revision>
  <dcterms:created xsi:type="dcterms:W3CDTF">2019-09-23T06:14:00Z</dcterms:created>
  <dcterms:modified xsi:type="dcterms:W3CDTF">2022-01-05T06:41:00Z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